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820DF3">
        <w:rPr>
          <w:rFonts w:ascii="Arial" w:hAnsi="Arial" w:cs="Arial"/>
          <w:b/>
          <w:sz w:val="24"/>
          <w:szCs w:val="24"/>
        </w:rPr>
        <w:t>4</w:t>
      </w:r>
      <w:r w:rsidRPr="00993671">
        <w:rPr>
          <w:rFonts w:ascii="Arial" w:eastAsia="MS Mincho" w:hAnsi="Arial" w:cs="Arial"/>
          <w:b/>
          <w:sz w:val="24"/>
          <w:szCs w:val="24"/>
          <w:lang w:eastAsia="ja-JP"/>
        </w:rPr>
        <w:tab/>
      </w:r>
      <w:r w:rsidR="00820DF3">
        <w:rPr>
          <w:rFonts w:ascii="Arial" w:eastAsia="MS Mincho" w:hAnsi="Arial" w:cs="Arial"/>
          <w:b/>
          <w:sz w:val="24"/>
          <w:szCs w:val="24"/>
          <w:lang w:eastAsia="ja-JP"/>
        </w:rPr>
        <w:t>S1-</w:t>
      </w:r>
      <w:r w:rsidR="00CC0229">
        <w:rPr>
          <w:rFonts w:ascii="Arial" w:eastAsia="MS Mincho" w:hAnsi="Arial" w:cs="Arial"/>
          <w:b/>
          <w:sz w:val="24"/>
          <w:szCs w:val="24"/>
          <w:lang w:eastAsia="ja-JP"/>
        </w:rPr>
        <w:t>161</w:t>
      </w:r>
      <w:r w:rsidR="00973B49">
        <w:rPr>
          <w:rFonts w:ascii="Arial" w:eastAsia="MS Mincho" w:hAnsi="Arial" w:cs="Arial"/>
          <w:b/>
          <w:sz w:val="24"/>
          <w:szCs w:val="24"/>
          <w:lang w:eastAsia="ja-JP"/>
        </w:rPr>
        <w:t>331</w:t>
      </w:r>
    </w:p>
    <w:p w:rsidR="00063CCF" w:rsidRPr="00B4181D" w:rsidRDefault="00820DF3"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Venice, Italia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9-13</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63CCF">
        <w:rPr>
          <w:rFonts w:ascii="Arial" w:eastAsia="MS Mincho" w:hAnsi="Arial" w:cs="Arial"/>
          <w:b/>
          <w:sz w:val="24"/>
          <w:szCs w:val="24"/>
          <w:lang w:eastAsia="ja-JP"/>
        </w:rPr>
        <w:t xml:space="preserve"> 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w:t>
      </w:r>
      <w:r w:rsidR="00CC0229">
        <w:rPr>
          <w:rFonts w:ascii="Arial" w:eastAsia="MS Mincho" w:hAnsi="Arial" w:cs="Arial"/>
          <w:b/>
          <w:i/>
          <w:color w:val="0070C0"/>
          <w:lang w:eastAsia="ja-JP"/>
        </w:rPr>
        <w:t>merger</w:t>
      </w:r>
      <w:r w:rsidR="00CC0229" w:rsidRPr="00B4181D">
        <w:rPr>
          <w:rFonts w:ascii="Arial" w:eastAsia="MS Mincho" w:hAnsi="Arial" w:cs="Arial"/>
          <w:b/>
          <w:i/>
          <w:color w:val="0070C0"/>
          <w:lang w:eastAsia="ja-JP"/>
        </w:rPr>
        <w:t xml:space="preserve"> </w:t>
      </w:r>
      <w:r w:rsidR="00063CCF" w:rsidRPr="00B4181D">
        <w:rPr>
          <w:rFonts w:ascii="Arial" w:eastAsia="MS Mincho" w:hAnsi="Arial" w:cs="Arial"/>
          <w:b/>
          <w:i/>
          <w:color w:val="0070C0"/>
          <w:lang w:eastAsia="ja-JP"/>
        </w:rPr>
        <w:t>of S1-</w:t>
      </w:r>
      <w:r w:rsidR="00CC0229" w:rsidRPr="00B4181D">
        <w:rPr>
          <w:rFonts w:ascii="Arial" w:eastAsia="MS Mincho" w:hAnsi="Arial" w:cs="Arial"/>
          <w:b/>
          <w:i/>
          <w:color w:val="0070C0"/>
          <w:lang w:eastAsia="ja-JP"/>
        </w:rPr>
        <w:t>1</w:t>
      </w:r>
      <w:r w:rsidR="00CC0229">
        <w:rPr>
          <w:rFonts w:ascii="Arial" w:eastAsia="MS Mincho" w:hAnsi="Arial" w:cs="Arial"/>
          <w:b/>
          <w:i/>
          <w:color w:val="0070C0"/>
          <w:lang w:eastAsia="ja-JP"/>
        </w:rPr>
        <w:t xml:space="preserve">61036, </w:t>
      </w:r>
      <w:r w:rsidR="00973B49">
        <w:rPr>
          <w:rFonts w:ascii="Arial" w:eastAsia="MS Mincho" w:hAnsi="Arial" w:cs="Arial"/>
          <w:b/>
          <w:i/>
          <w:color w:val="0070C0"/>
          <w:lang w:eastAsia="ja-JP"/>
        </w:rPr>
        <w:t xml:space="preserve">S1-161067, </w:t>
      </w:r>
      <w:r w:rsidR="00CC0229">
        <w:rPr>
          <w:rFonts w:ascii="Arial" w:eastAsia="MS Mincho" w:hAnsi="Arial" w:cs="Arial"/>
          <w:b/>
          <w:i/>
          <w:color w:val="0070C0"/>
          <w:lang w:eastAsia="ja-JP"/>
        </w:rPr>
        <w:t>S1-161071, and S1-161197</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2F0EBB">
      <w:pPr>
        <w:tabs>
          <w:tab w:val="left" w:pos="1710"/>
        </w:tabs>
        <w:spacing w:after="0" w:line="360" w:lineRule="auto"/>
        <w:rPr>
          <w:rFonts w:ascii="Arial" w:hAnsi="Arial"/>
          <w:sz w:val="24"/>
          <w:szCs w:val="24"/>
          <w:lang w:eastAsia="zh-CN"/>
        </w:rPr>
      </w:pPr>
      <w:r w:rsidRPr="006F00CA">
        <w:rPr>
          <w:rFonts w:ascii="Arial" w:hAnsi="Arial"/>
          <w:sz w:val="24"/>
          <w:szCs w:val="24"/>
        </w:rPr>
        <w:t>Tit</w:t>
      </w:r>
      <w:r>
        <w:rPr>
          <w:rFonts w:ascii="Arial" w:hAnsi="Arial"/>
          <w:sz w:val="24"/>
          <w:szCs w:val="24"/>
        </w:rPr>
        <w:t>le:</w:t>
      </w:r>
      <w:r>
        <w:rPr>
          <w:rFonts w:ascii="Arial" w:hAnsi="Arial"/>
          <w:sz w:val="24"/>
          <w:szCs w:val="24"/>
        </w:rPr>
        <w:tab/>
        <w:t xml:space="preserve">FS_NEO </w:t>
      </w:r>
      <w:r w:rsidR="00820DF3">
        <w:rPr>
          <w:rFonts w:ascii="Arial" w:hAnsi="Arial"/>
          <w:sz w:val="24"/>
          <w:szCs w:val="24"/>
        </w:rPr>
        <w:t xml:space="preserve">Editorial </w:t>
      </w:r>
      <w:r w:rsidR="00F53C66">
        <w:rPr>
          <w:rFonts w:ascii="Arial" w:hAnsi="Arial"/>
          <w:sz w:val="24"/>
          <w:szCs w:val="24"/>
        </w:rPr>
        <w:t>Cleanup</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2F0EBB">
        <w:rPr>
          <w:rFonts w:ascii="Arial" w:hAnsi="Arial"/>
          <w:sz w:val="24"/>
          <w:szCs w:val="24"/>
          <w:lang w:eastAsia="zh-CN"/>
        </w:rPr>
        <w:t>9.5</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 xml:space="preserve">Nokia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C74267">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820DF3">
        <w:rPr>
          <w:rFonts w:ascii="Arial" w:eastAsia="Calibri" w:hAnsi="Arial" w:cs="Arial"/>
          <w:i/>
          <w:sz w:val="24"/>
          <w:szCs w:val="24"/>
          <w:lang w:val="nl-NL"/>
        </w:rPr>
        <w:t>a number of editorial cleanups to 22.864, as follows.</w:t>
      </w:r>
    </w:p>
    <w:p w:rsidR="00774734" w:rsidRDefault="00774734" w:rsidP="00820DF3">
      <w:pPr>
        <w:numPr>
          <w:ilvl w:val="0"/>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Making the following changes to the </w:t>
      </w:r>
      <w:r w:rsidR="00475CCC">
        <w:rPr>
          <w:rFonts w:ascii="Arial" w:eastAsia="Calibri" w:hAnsi="Arial" w:cs="Arial"/>
          <w:i/>
          <w:sz w:val="24"/>
          <w:szCs w:val="24"/>
          <w:lang w:val="nl-NL"/>
        </w:rPr>
        <w:t xml:space="preserve">Introduction, </w:t>
      </w:r>
      <w:r>
        <w:rPr>
          <w:rFonts w:ascii="Arial" w:eastAsia="Calibri" w:hAnsi="Arial" w:cs="Arial"/>
          <w:i/>
          <w:sz w:val="24"/>
          <w:szCs w:val="24"/>
          <w:lang w:val="nl-NL"/>
        </w:rPr>
        <w:t>S</w:t>
      </w:r>
      <w:r w:rsidR="00475CCC">
        <w:rPr>
          <w:rFonts w:ascii="Arial" w:eastAsia="Calibri" w:hAnsi="Arial" w:cs="Arial"/>
          <w:i/>
          <w:sz w:val="24"/>
          <w:szCs w:val="24"/>
          <w:lang w:val="nl-NL"/>
        </w:rPr>
        <w:t>c</w:t>
      </w:r>
      <w:r>
        <w:rPr>
          <w:rFonts w:ascii="Arial" w:eastAsia="Calibri" w:hAnsi="Arial" w:cs="Arial"/>
          <w:i/>
          <w:sz w:val="24"/>
          <w:szCs w:val="24"/>
          <w:lang w:val="nl-NL"/>
        </w:rPr>
        <w:t>ope and clause 4</w:t>
      </w:r>
    </w:p>
    <w:p w:rsidR="00475CCC" w:rsidRDefault="00475CCC" w:rsidP="00774734">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Deleting Introduction header and editorial text.</w:t>
      </w:r>
    </w:p>
    <w:p w:rsidR="00820DF3" w:rsidRDefault="00774734" w:rsidP="00774734">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Adding 'FS_' before SMARTER</w:t>
      </w:r>
    </w:p>
    <w:p w:rsidR="00774734" w:rsidRDefault="00774734" w:rsidP="00774734">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Fixing grammar</w:t>
      </w:r>
    </w:p>
    <w:p w:rsidR="0018779C" w:rsidRDefault="0018779C" w:rsidP="0018779C">
      <w:pPr>
        <w:numPr>
          <w:ilvl w:val="0"/>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Making the following changes to clause 5</w:t>
      </w:r>
    </w:p>
    <w:p w:rsidR="00820DF3" w:rsidRDefault="0018779C"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Fixing gr</w:t>
      </w:r>
      <w:r w:rsidR="003F0EEE">
        <w:rPr>
          <w:rFonts w:ascii="Arial" w:eastAsia="Calibri" w:hAnsi="Arial" w:cs="Arial"/>
          <w:i/>
          <w:sz w:val="24"/>
          <w:szCs w:val="24"/>
          <w:lang w:val="nl-NL"/>
        </w:rPr>
        <w:t>ammar, spelling, capitalization, punctuation</w:t>
      </w:r>
    </w:p>
    <w:p w:rsidR="0018779C" w:rsidRDefault="0018779C"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Applying consistent use of 3</w:t>
      </w:r>
      <w:r w:rsidRPr="0018779C">
        <w:rPr>
          <w:rFonts w:ascii="Arial" w:eastAsia="Calibri" w:hAnsi="Arial" w:cs="Arial"/>
          <w:i/>
          <w:sz w:val="24"/>
          <w:szCs w:val="24"/>
          <w:vertAlign w:val="superscript"/>
          <w:lang w:val="nl-NL"/>
        </w:rPr>
        <w:t>rd</w:t>
      </w:r>
      <w:r>
        <w:rPr>
          <w:rFonts w:ascii="Arial" w:eastAsia="Calibri" w:hAnsi="Arial" w:cs="Arial"/>
          <w:i/>
          <w:sz w:val="24"/>
          <w:szCs w:val="24"/>
          <w:lang w:val="nl-NL"/>
        </w:rPr>
        <w:t xml:space="preserve"> party, </w:t>
      </w:r>
      <w:r w:rsidR="00531C82">
        <w:rPr>
          <w:rFonts w:ascii="Arial" w:eastAsia="Calibri" w:hAnsi="Arial" w:cs="Arial"/>
          <w:i/>
          <w:sz w:val="24"/>
          <w:szCs w:val="24"/>
          <w:lang w:val="nl-NL"/>
        </w:rPr>
        <w:t>e.g. in place of</w:t>
      </w:r>
      <w:r>
        <w:rPr>
          <w:rFonts w:ascii="Arial" w:eastAsia="Calibri" w:hAnsi="Arial" w:cs="Arial"/>
          <w:i/>
          <w:sz w:val="24"/>
          <w:szCs w:val="24"/>
          <w:lang w:val="nl-NL"/>
        </w:rPr>
        <w:t xml:space="preserve"> 3rd party </w:t>
      </w:r>
    </w:p>
    <w:p w:rsidR="0018779C" w:rsidRDefault="0018779C"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 xml:space="preserve">Removing editor's notes that do not require further action, e.g., indicating the source of requirements in FS_SMARTER, indicating the meeting </w:t>
      </w:r>
      <w:r w:rsidR="00531C82">
        <w:rPr>
          <w:rFonts w:ascii="Arial" w:eastAsia="Calibri" w:hAnsi="Arial" w:cs="Arial"/>
          <w:i/>
          <w:sz w:val="24"/>
          <w:szCs w:val="24"/>
          <w:lang w:val="nl-NL"/>
        </w:rPr>
        <w:t xml:space="preserve">at which </w:t>
      </w:r>
      <w:r>
        <w:rPr>
          <w:rFonts w:ascii="Arial" w:eastAsia="Calibri" w:hAnsi="Arial" w:cs="Arial"/>
          <w:i/>
          <w:sz w:val="24"/>
          <w:szCs w:val="24"/>
          <w:lang w:val="nl-NL"/>
        </w:rPr>
        <w:t>t</w:t>
      </w:r>
      <w:r w:rsidR="00531C82">
        <w:rPr>
          <w:rFonts w:ascii="Arial" w:eastAsia="Calibri" w:hAnsi="Arial" w:cs="Arial"/>
          <w:i/>
          <w:sz w:val="24"/>
          <w:szCs w:val="24"/>
          <w:lang w:val="nl-NL"/>
        </w:rPr>
        <w:t>he requirements were approved</w:t>
      </w:r>
    </w:p>
    <w:p w:rsidR="00961BF4" w:rsidRDefault="00961BF4"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Clearly noting 3GPP core network vs 3GPP system</w:t>
      </w:r>
    </w:p>
    <w:p w:rsidR="003F0EEE" w:rsidRDefault="003F0EEE"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Removing references to clauses in 22.891 as these are not specific references</w:t>
      </w:r>
    </w:p>
    <w:p w:rsidR="00265E63" w:rsidRDefault="00265E63"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Replacing terminal with device</w:t>
      </w:r>
    </w:p>
    <w:p w:rsidR="00ED2EA9" w:rsidRDefault="00531C82"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Applying c</w:t>
      </w:r>
      <w:r w:rsidR="00ED2EA9">
        <w:rPr>
          <w:rFonts w:ascii="Arial" w:eastAsia="Calibri" w:hAnsi="Arial" w:cs="Arial"/>
          <w:i/>
          <w:sz w:val="24"/>
          <w:szCs w:val="24"/>
          <w:lang w:val="nl-NL"/>
        </w:rPr>
        <w:t>onsistent use of 3GPP system</w:t>
      </w:r>
      <w:r>
        <w:rPr>
          <w:rFonts w:ascii="Arial" w:eastAsia="Calibri" w:hAnsi="Arial" w:cs="Arial"/>
          <w:i/>
          <w:sz w:val="24"/>
          <w:szCs w:val="24"/>
          <w:lang w:val="nl-NL"/>
        </w:rPr>
        <w:t xml:space="preserve"> in requirements</w:t>
      </w:r>
      <w:r w:rsidR="00ED2EA9">
        <w:rPr>
          <w:rFonts w:ascii="Arial" w:eastAsia="Calibri" w:hAnsi="Arial" w:cs="Arial"/>
          <w:i/>
          <w:sz w:val="24"/>
          <w:szCs w:val="24"/>
          <w:lang w:val="nl-NL"/>
        </w:rPr>
        <w:t xml:space="preserve">, </w:t>
      </w:r>
      <w:r>
        <w:rPr>
          <w:rFonts w:ascii="Arial" w:eastAsia="Calibri" w:hAnsi="Arial" w:cs="Arial"/>
          <w:i/>
          <w:sz w:val="24"/>
          <w:szCs w:val="24"/>
          <w:lang w:val="nl-NL"/>
        </w:rPr>
        <w:t>e.g., in place of</w:t>
      </w:r>
      <w:r w:rsidR="00ED2EA9">
        <w:rPr>
          <w:rFonts w:ascii="Arial" w:eastAsia="Calibri" w:hAnsi="Arial" w:cs="Arial"/>
          <w:i/>
          <w:sz w:val="24"/>
          <w:szCs w:val="24"/>
          <w:lang w:val="nl-NL"/>
        </w:rPr>
        <w:t xml:space="preserve"> 5G System</w:t>
      </w:r>
      <w:r w:rsidR="0081087F">
        <w:rPr>
          <w:rFonts w:ascii="Arial" w:eastAsia="Calibri" w:hAnsi="Arial" w:cs="Arial"/>
          <w:i/>
          <w:sz w:val="24"/>
          <w:szCs w:val="24"/>
          <w:lang w:val="nl-NL"/>
        </w:rPr>
        <w:t xml:space="preserve"> </w:t>
      </w:r>
    </w:p>
    <w:p w:rsidR="00354463" w:rsidRDefault="00354463"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In 5.1.1, clarifiying text related to network slicing.</w:t>
      </w:r>
    </w:p>
    <w:p w:rsidR="00354463" w:rsidRPr="00184567" w:rsidRDefault="00354463" w:rsidP="00056344">
      <w:pPr>
        <w:spacing w:after="120"/>
        <w:ind w:left="1890"/>
        <w:rPr>
          <w:lang w:eastAsia="zh-CN"/>
        </w:rPr>
      </w:pPr>
      <w:r>
        <w:rPr>
          <w:lang w:eastAsia="zh-CN"/>
        </w:rPr>
        <w:t>One key concept to achieve the goal of flexibility is network slicing</w:t>
      </w:r>
      <w:r w:rsidRPr="008A7FF7">
        <w:rPr>
          <w:lang w:eastAsia="zh-CN"/>
        </w:rPr>
        <w:t>.</w:t>
      </w:r>
      <w:r>
        <w:rPr>
          <w:lang w:eastAsia="zh-CN"/>
        </w:rPr>
        <w:t xml:space="preserve"> </w:t>
      </w:r>
      <w:r>
        <w:t xml:space="preserve">Network slicing allows the operator to provide dedicated logical </w:t>
      </w:r>
      <w:r w:rsidRPr="004D4471">
        <w:t xml:space="preserve">networks with customer specific functionality, without losing the economies of </w:t>
      </w:r>
      <w:r w:rsidRPr="00B37E73">
        <w:t xml:space="preserve">scale of a common infrastructure. </w:t>
      </w:r>
      <w:r w:rsidRPr="00056344">
        <w:rPr>
          <w:u w:val="single"/>
        </w:rPr>
        <w:t>It allows services to be abstracted from the network resources.</w:t>
      </w:r>
      <w:r>
        <w:t xml:space="preserve"> </w:t>
      </w:r>
      <w:r w:rsidRPr="00B37E73">
        <w:t>As such</w:t>
      </w:r>
      <w:r>
        <w:t>,</w:t>
      </w:r>
      <w:r w:rsidRPr="00B37E73">
        <w:t xml:space="preserve"> a variety of use cases with diverging requirements can be fulfilled. </w:t>
      </w:r>
      <w:r w:rsidRPr="00B37E73">
        <w:rPr>
          <w:rFonts w:eastAsia="MS Mincho"/>
          <w:lang w:eastAsia="ja-JP"/>
        </w:rPr>
        <w:t>For example, there will be different requirements on functionality such as charging, policy control, security, mobilit</w:t>
      </w:r>
      <w:r w:rsidRPr="00961BF4">
        <w:rPr>
          <w:rFonts w:eastAsia="MS Mincho"/>
          <w:lang w:eastAsia="ja-JP"/>
        </w:rPr>
        <w:t xml:space="preserve">y, performance etc. </w:t>
      </w:r>
    </w:p>
    <w:p w:rsidR="00354463" w:rsidRPr="00056344" w:rsidRDefault="00354463" w:rsidP="00056344">
      <w:pPr>
        <w:spacing w:after="120"/>
        <w:ind w:left="1890"/>
        <w:rPr>
          <w:rFonts w:eastAsia="MS Mincho"/>
          <w:lang w:eastAsia="ja-JP"/>
        </w:rPr>
      </w:pPr>
      <w:r w:rsidRPr="00B37E73">
        <w:rPr>
          <w:rFonts w:eastAsia="MS Mincho"/>
          <w:lang w:eastAsia="ja-JP"/>
        </w:rPr>
        <w:t xml:space="preserve">There is also a need to isolate the different </w:t>
      </w:r>
      <w:r>
        <w:rPr>
          <w:rFonts w:hint="eastAsia"/>
          <w:lang w:eastAsia="zh-CN"/>
        </w:rPr>
        <w:t xml:space="preserve">slices </w:t>
      </w:r>
      <w:r w:rsidRPr="00B37E73">
        <w:rPr>
          <w:rFonts w:eastAsia="MS Mincho"/>
          <w:lang w:eastAsia="ja-JP"/>
        </w:rPr>
        <w:t>from each other.</w:t>
      </w:r>
      <w:r>
        <w:rPr>
          <w:rFonts w:eastAsia="MS Mincho"/>
          <w:lang w:eastAsia="ja-JP"/>
        </w:rPr>
        <w:t xml:space="preserve"> </w:t>
      </w:r>
      <w:r w:rsidRPr="00B37E73">
        <w:rPr>
          <w:rFonts w:eastAsia="MS Mincho"/>
          <w:lang w:eastAsia="ja-JP"/>
        </w:rPr>
        <w:t xml:space="preserve">Terminals </w:t>
      </w:r>
      <w:r>
        <w:rPr>
          <w:rFonts w:eastAsia="MS Mincho"/>
          <w:lang w:eastAsia="ja-JP"/>
        </w:rPr>
        <w:t xml:space="preserve">can be directed to appropriate </w:t>
      </w:r>
      <w:r w:rsidRPr="00056344">
        <w:rPr>
          <w:rFonts w:eastAsia="MS Mincho"/>
          <w:u w:val="single"/>
          <w:lang w:eastAsia="ja-JP"/>
        </w:rPr>
        <w:t>network</w:t>
      </w:r>
      <w:r>
        <w:rPr>
          <w:rFonts w:eastAsia="MS Mincho"/>
          <w:lang w:eastAsia="ja-JP"/>
        </w:rPr>
        <w:t xml:space="preserve"> slices </w:t>
      </w:r>
      <w:r w:rsidRPr="00056344">
        <w:rPr>
          <w:rFonts w:eastAsia="MS Mincho"/>
          <w:u w:val="single"/>
          <w:lang w:eastAsia="ja-JP"/>
        </w:rPr>
        <w:t>at the same time</w:t>
      </w:r>
      <w:r>
        <w:rPr>
          <w:rFonts w:eastAsia="MS Mincho"/>
          <w:lang w:eastAsia="ja-JP"/>
        </w:rPr>
        <w:t xml:space="preserve"> </w:t>
      </w:r>
      <w:r w:rsidRPr="00B37E73">
        <w:rPr>
          <w:rFonts w:eastAsia="MS Mincho"/>
          <w:lang w:eastAsia="ja-JP"/>
        </w:rPr>
        <w:t>in way</w:t>
      </w:r>
      <w:r>
        <w:rPr>
          <w:rFonts w:eastAsia="MS Mincho"/>
          <w:lang w:eastAsia="ja-JP"/>
        </w:rPr>
        <w:t>s</w:t>
      </w:r>
      <w:r w:rsidRPr="00B37E73">
        <w:rPr>
          <w:rFonts w:eastAsia="MS Mincho"/>
          <w:lang w:eastAsia="ja-JP"/>
        </w:rPr>
        <w:t xml:space="preserve"> that fulfil operator </w:t>
      </w:r>
      <w:r w:rsidRPr="00B37E73">
        <w:rPr>
          <w:lang w:eastAsia="zh-CN"/>
        </w:rPr>
        <w:t xml:space="preserve">or user </w:t>
      </w:r>
      <w:r w:rsidRPr="00B37E73">
        <w:rPr>
          <w:rFonts w:eastAsia="MS Mincho"/>
          <w:lang w:eastAsia="ja-JP"/>
        </w:rPr>
        <w:t>needs, e.g.</w:t>
      </w:r>
      <w:r>
        <w:rPr>
          <w:rFonts w:eastAsia="MS Mincho"/>
          <w:lang w:eastAsia="ja-JP"/>
        </w:rPr>
        <w:t>,</w:t>
      </w:r>
      <w:r w:rsidRPr="00B37E73">
        <w:rPr>
          <w:rFonts w:eastAsia="MS Mincho"/>
          <w:lang w:eastAsia="ja-JP"/>
        </w:rPr>
        <w:t xml:space="preserve"> based on subscription</w:t>
      </w:r>
      <w:r>
        <w:rPr>
          <w:rFonts w:eastAsia="MS Mincho"/>
          <w:lang w:eastAsia="ja-JP"/>
        </w:rPr>
        <w:t xml:space="preserve">, </w:t>
      </w:r>
      <w:r w:rsidRPr="00056344">
        <w:rPr>
          <w:rFonts w:eastAsia="MS Mincho"/>
          <w:u w:val="single"/>
          <w:lang w:eastAsia="ja-JP"/>
        </w:rPr>
        <w:t>traffic (e.g., voice, data),</w:t>
      </w:r>
      <w:r w:rsidRPr="00B37E73">
        <w:rPr>
          <w:rFonts w:eastAsia="MS Mincho"/>
          <w:lang w:eastAsia="ja-JP"/>
        </w:rPr>
        <w:t xml:space="preserve"> or terminal type.</w:t>
      </w:r>
      <w:r>
        <w:rPr>
          <w:rFonts w:eastAsia="MS Mincho"/>
          <w:lang w:eastAsia="ja-JP"/>
        </w:rPr>
        <w:t xml:space="preserve"> </w:t>
      </w:r>
    </w:p>
    <w:p w:rsidR="00E1711C" w:rsidRDefault="00E1711C"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 xml:space="preserve">In 5.6.1 item 3 </w:t>
      </w:r>
      <w:r w:rsidRPr="00E1711C">
        <w:rPr>
          <w:rFonts w:ascii="Arial" w:eastAsia="Calibri" w:hAnsi="Arial" w:cs="Arial"/>
          <w:i/>
          <w:sz w:val="24"/>
          <w:szCs w:val="24"/>
          <w:lang w:val="nl-NL"/>
        </w:rPr>
        <w:t>3GPP/Non-3GPP Access Integration</w:t>
      </w:r>
      <w:r>
        <w:rPr>
          <w:rFonts w:ascii="Arial" w:eastAsia="Calibri" w:hAnsi="Arial" w:cs="Arial"/>
          <w:i/>
          <w:sz w:val="24"/>
          <w:szCs w:val="24"/>
          <w:lang w:val="nl-NL"/>
        </w:rPr>
        <w:t xml:space="preserve">, a reference to 'optional service continuity' from the descriptive text is deleted to align with pCR in S1-160472, which removed </w:t>
      </w:r>
      <w:r w:rsidR="00BD7517">
        <w:rPr>
          <w:rFonts w:ascii="Arial" w:eastAsia="Calibri" w:hAnsi="Arial" w:cs="Arial"/>
          <w:i/>
          <w:sz w:val="24"/>
          <w:szCs w:val="24"/>
          <w:lang w:val="nl-NL"/>
        </w:rPr>
        <w:t>the ‘optional service continuity’</w:t>
      </w:r>
      <w:r>
        <w:rPr>
          <w:rFonts w:ascii="Arial" w:eastAsia="Calibri" w:hAnsi="Arial" w:cs="Arial"/>
          <w:i/>
          <w:sz w:val="24"/>
          <w:szCs w:val="24"/>
          <w:lang w:val="nl-NL"/>
        </w:rPr>
        <w:t xml:space="preserve"> from the associated requirement.</w:t>
      </w:r>
    </w:p>
    <w:p w:rsidR="00063CCF" w:rsidRPr="0058370E" w:rsidRDefault="00063CCF" w:rsidP="00063CCF">
      <w:pPr>
        <w:spacing w:after="200" w:line="276" w:lineRule="auto"/>
        <w:rPr>
          <w:rFonts w:ascii="Arial" w:eastAsia="Calibri" w:hAnsi="Arial" w:cs="Arial"/>
          <w:i/>
          <w:sz w:val="24"/>
          <w:szCs w:val="24"/>
          <w:lang w:val="nl-NL"/>
        </w:rPr>
      </w:pPr>
    </w:p>
    <w:p w:rsidR="00063CCF" w:rsidRDefault="00F13513" w:rsidP="00063CCF">
      <w:pPr>
        <w:spacing w:after="200" w:line="276" w:lineRule="auto"/>
        <w:rPr>
          <w:rFonts w:ascii="Arial" w:eastAsia="Calibri" w:hAnsi="Arial" w:cs="Arial"/>
          <w:i/>
          <w:sz w:val="24"/>
          <w:szCs w:val="24"/>
          <w:lang w:val="nl-NL"/>
        </w:rPr>
      </w:pPr>
      <w:r>
        <w:rPr>
          <w:rFonts w:ascii="Arial" w:eastAsia="Calibri" w:hAnsi="Arial" w:cs="Arial"/>
          <w:i/>
          <w:sz w:val="24"/>
          <w:szCs w:val="24"/>
          <w:lang w:val="nl-NL"/>
        </w:rPr>
        <w:lastRenderedPageBreak/>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p>
    <w:p w:rsidR="00475CCC" w:rsidRPr="00235394" w:rsidDel="00475CCC" w:rsidRDefault="00475CCC" w:rsidP="00475CCC">
      <w:pPr>
        <w:pStyle w:val="Heading1"/>
        <w:rPr>
          <w:del w:id="2" w:author="Covell, Betsy (Nokia - US)" w:date="2016-03-24T14:28:00Z"/>
        </w:rPr>
      </w:pPr>
      <w:bookmarkStart w:id="3" w:name="_Toc408371041"/>
      <w:bookmarkStart w:id="4" w:name="_Toc442429497"/>
      <w:bookmarkStart w:id="5" w:name="_Toc408371042"/>
      <w:bookmarkStart w:id="6" w:name="_Toc442429498"/>
      <w:bookmarkEnd w:id="0"/>
      <w:bookmarkEnd w:id="1"/>
      <w:del w:id="7" w:author="Covell, Betsy (Nokia - US)" w:date="2016-03-24T14:28:00Z">
        <w:r w:rsidRPr="00235394" w:rsidDel="00475CCC">
          <w:delText>Introduction</w:delText>
        </w:r>
        <w:bookmarkEnd w:id="3"/>
        <w:bookmarkEnd w:id="4"/>
      </w:del>
    </w:p>
    <w:p w:rsidR="00475CCC" w:rsidRPr="00235394" w:rsidDel="00475CCC" w:rsidRDefault="00475CCC" w:rsidP="00475CCC">
      <w:pPr>
        <w:pStyle w:val="Guidance"/>
        <w:rPr>
          <w:del w:id="8" w:author="Covell, Betsy (Nokia - US)" w:date="2016-03-24T14:28:00Z"/>
        </w:rPr>
      </w:pPr>
      <w:del w:id="9" w:author="Covell, Betsy (Nokia - US)" w:date="2016-03-24T14:28:00Z">
        <w:r w:rsidRPr="00235394" w:rsidDel="00475CCC">
          <w:delText>This clause is optional. If it exists, it is always the second unnumbered clause.</w:delText>
        </w:r>
      </w:del>
    </w:p>
    <w:p w:rsidR="00820DF3" w:rsidRPr="00235394" w:rsidRDefault="00820DF3" w:rsidP="00820DF3">
      <w:pPr>
        <w:pStyle w:val="Heading1"/>
      </w:pPr>
      <w:r w:rsidRPr="00235394">
        <w:t>1</w:t>
      </w:r>
      <w:r w:rsidRPr="00235394">
        <w:tab/>
        <w:t>Scope</w:t>
      </w:r>
      <w:bookmarkEnd w:id="5"/>
      <w:bookmarkEnd w:id="6"/>
    </w:p>
    <w:p w:rsidR="00820DF3" w:rsidRDefault="00820DF3" w:rsidP="00820DF3">
      <w:r>
        <w:t xml:space="preserve">Emerging from the </w:t>
      </w:r>
      <w:ins w:id="10" w:author="bcovell2" w:date="2016-02-24T16:26:00Z">
        <w:r>
          <w:t>FS_</w:t>
        </w:r>
      </w:ins>
      <w:r>
        <w:t xml:space="preserve">SMARTER work [2], the present document aims to identify and document the key families of use cases </w:t>
      </w:r>
      <w:r w:rsidRPr="00C12AC8">
        <w:rPr>
          <w:bCs/>
        </w:rPr>
        <w:t>and their consolidated potential requirements</w:t>
      </w:r>
      <w:r>
        <w:rPr>
          <w:bCs/>
        </w:rPr>
        <w:t>, and t</w:t>
      </w:r>
      <w:r w:rsidRPr="00C12AC8">
        <w:rPr>
          <w:bCs/>
        </w:rPr>
        <w:t xml:space="preserve">o capture desired system requirements and capabilities </w:t>
      </w:r>
      <w:r>
        <w:rPr>
          <w:bCs/>
        </w:rPr>
        <w:t xml:space="preserve">to enable 3GPP network operators to support the needs of new </w:t>
      </w:r>
      <w:r>
        <w:rPr>
          <w:rFonts w:hint="eastAsia"/>
          <w:bCs/>
          <w:lang w:eastAsia="zh-CN"/>
        </w:rPr>
        <w:t>scenarios</w:t>
      </w:r>
      <w:r>
        <w:rPr>
          <w:bCs/>
        </w:rPr>
        <w:t xml:space="preserve"> and markets related to </w:t>
      </w:r>
      <w:r>
        <w:rPr>
          <w:rFonts w:hint="eastAsia"/>
          <w:lang w:eastAsia="zh-CN"/>
        </w:rPr>
        <w:t>network operation</w:t>
      </w:r>
      <w:r>
        <w:t>.</w:t>
      </w:r>
    </w:p>
    <w:p w:rsidR="00820DF3" w:rsidRDefault="00820DF3" w:rsidP="00820DF3">
      <w:pPr>
        <w:rPr>
          <w:lang w:eastAsia="zh-CN"/>
        </w:rPr>
      </w:pPr>
      <w:r>
        <w:t>The focus of this work is on the use cases and requirements that cannot be met with EPS</w:t>
      </w:r>
      <w:r>
        <w:rPr>
          <w:rFonts w:hint="eastAsia"/>
          <w:lang w:eastAsia="zh-CN"/>
        </w:rPr>
        <w:t>.</w:t>
      </w:r>
    </w:p>
    <w:p w:rsidR="00820DF3" w:rsidRPr="00235394" w:rsidRDefault="00820DF3" w:rsidP="00820DF3">
      <w:pPr>
        <w:pStyle w:val="Heading1"/>
      </w:pPr>
      <w:bookmarkStart w:id="11" w:name="_Toc442429503"/>
      <w:r w:rsidRPr="00235394">
        <w:t>4</w:t>
      </w:r>
      <w:r w:rsidRPr="00235394">
        <w:tab/>
      </w:r>
      <w:r>
        <w:t>Overview</w:t>
      </w:r>
      <w:bookmarkEnd w:id="11"/>
    </w:p>
    <w:p w:rsidR="00820DF3" w:rsidRDefault="00820DF3" w:rsidP="00820DF3">
      <w:pPr>
        <w:pStyle w:val="Guidance"/>
        <w:rPr>
          <w:i w:val="0"/>
          <w:color w:val="auto"/>
          <w:lang w:eastAsia="zh-CN"/>
        </w:rPr>
      </w:pPr>
      <w:r w:rsidRPr="004F2037">
        <w:rPr>
          <w:i w:val="0"/>
          <w:color w:val="auto"/>
          <w:lang w:eastAsia="zh-CN"/>
        </w:rPr>
        <w:t xml:space="preserve">Among the use cases developed in the SA1 </w:t>
      </w:r>
      <w:ins w:id="12" w:author="bcovell2" w:date="2016-02-24T16:27:00Z">
        <w:r>
          <w:rPr>
            <w:i w:val="0"/>
            <w:color w:val="auto"/>
            <w:lang w:eastAsia="zh-CN"/>
          </w:rPr>
          <w:t>FS_</w:t>
        </w:r>
      </w:ins>
      <w:r w:rsidRPr="004F2037">
        <w:rPr>
          <w:i w:val="0"/>
          <w:color w:val="auto"/>
          <w:lang w:eastAsia="zh-CN"/>
        </w:rPr>
        <w:t xml:space="preserve">SMARTER study [2], there are a group of use cases </w:t>
      </w:r>
      <w:r>
        <w:rPr>
          <w:rFonts w:hint="eastAsia"/>
          <w:i w:val="0"/>
          <w:color w:val="auto"/>
          <w:lang w:eastAsia="zh-CN"/>
        </w:rPr>
        <w:t xml:space="preserve">which are </w:t>
      </w:r>
      <w:r w:rsidRPr="004F2037">
        <w:rPr>
          <w:i w:val="0"/>
          <w:color w:val="auto"/>
          <w:lang w:eastAsia="zh-CN"/>
        </w:rPr>
        <w:t xml:space="preserve">particularly </w:t>
      </w:r>
      <w:r>
        <w:rPr>
          <w:rFonts w:hint="eastAsia"/>
          <w:i w:val="0"/>
          <w:color w:val="auto"/>
          <w:lang w:eastAsia="zh-CN"/>
        </w:rPr>
        <w:t>related</w:t>
      </w:r>
      <w:r w:rsidRPr="004F2037">
        <w:rPr>
          <w:i w:val="0"/>
          <w:color w:val="auto"/>
          <w:lang w:eastAsia="zh-CN"/>
        </w:rPr>
        <w:t xml:space="preserve"> to </w:t>
      </w:r>
      <w:r>
        <w:rPr>
          <w:i w:val="0"/>
          <w:color w:val="auto"/>
          <w:lang w:eastAsia="zh-CN"/>
        </w:rPr>
        <w:t>network</w:t>
      </w:r>
      <w:r>
        <w:rPr>
          <w:rFonts w:hint="eastAsia"/>
          <w:i w:val="0"/>
          <w:color w:val="auto"/>
          <w:lang w:eastAsia="zh-CN"/>
        </w:rPr>
        <w:t xml:space="preserve"> operation</w:t>
      </w:r>
      <w:r w:rsidRPr="004F2037">
        <w:rPr>
          <w:i w:val="0"/>
          <w:color w:val="auto"/>
          <w:lang w:eastAsia="zh-CN"/>
        </w:rPr>
        <w:t>.</w:t>
      </w:r>
    </w:p>
    <w:p w:rsidR="00820DF3" w:rsidRDefault="00820DF3" w:rsidP="00820DF3">
      <w:pPr>
        <w:spacing w:after="120"/>
      </w:pPr>
      <w:r>
        <w:rPr>
          <w:rFonts w:hint="eastAsia"/>
          <w:lang w:eastAsia="zh-CN"/>
        </w:rPr>
        <w:t>T</w:t>
      </w:r>
      <w:r w:rsidRPr="00D5624E">
        <w:t>h</w:t>
      </w:r>
      <w:r>
        <w:rPr>
          <w:rFonts w:hint="eastAsia"/>
          <w:lang w:eastAsia="zh-CN"/>
        </w:rPr>
        <w:t>is group addresses the functional system requirements, including the following aspects</w:t>
      </w:r>
      <w:r>
        <w:t>:</w:t>
      </w:r>
    </w:p>
    <w:p w:rsidR="00820DF3" w:rsidRDefault="00820DF3" w:rsidP="00820DF3">
      <w:pPr>
        <w:numPr>
          <w:ilvl w:val="0"/>
          <w:numId w:val="4"/>
        </w:numPr>
        <w:overflowPunct w:val="0"/>
        <w:autoSpaceDE w:val="0"/>
        <w:autoSpaceDN w:val="0"/>
        <w:adjustRightInd w:val="0"/>
        <w:spacing w:after="120"/>
        <w:ind w:left="714" w:hanging="357"/>
        <w:textAlignment w:val="baseline"/>
      </w:pPr>
      <w:r>
        <w:rPr>
          <w:lang w:eastAsia="zh-CN"/>
        </w:rPr>
        <w:t>F</w:t>
      </w:r>
      <w:r>
        <w:rPr>
          <w:rFonts w:hint="eastAsia"/>
          <w:lang w:eastAsia="zh-CN"/>
        </w:rPr>
        <w:t>lexible functions and capabilities</w:t>
      </w:r>
    </w:p>
    <w:p w:rsidR="00820DF3" w:rsidRDefault="00820DF3" w:rsidP="00820DF3">
      <w:pPr>
        <w:numPr>
          <w:ilvl w:val="0"/>
          <w:numId w:val="4"/>
        </w:numPr>
        <w:overflowPunct w:val="0"/>
        <w:autoSpaceDE w:val="0"/>
        <w:autoSpaceDN w:val="0"/>
        <w:adjustRightInd w:val="0"/>
        <w:spacing w:after="120"/>
        <w:ind w:left="714" w:hanging="357"/>
        <w:textAlignment w:val="baseline"/>
      </w:pPr>
      <w:r>
        <w:rPr>
          <w:rFonts w:hint="eastAsia"/>
          <w:lang w:eastAsia="zh-CN"/>
        </w:rPr>
        <w:t>New value creation</w:t>
      </w:r>
    </w:p>
    <w:p w:rsidR="00820DF3" w:rsidRDefault="00820DF3" w:rsidP="00820DF3">
      <w:pPr>
        <w:numPr>
          <w:ilvl w:val="0"/>
          <w:numId w:val="4"/>
        </w:numPr>
        <w:overflowPunct w:val="0"/>
        <w:autoSpaceDE w:val="0"/>
        <w:autoSpaceDN w:val="0"/>
        <w:adjustRightInd w:val="0"/>
        <w:textAlignment w:val="baseline"/>
      </w:pPr>
      <w:r>
        <w:rPr>
          <w:lang w:eastAsia="zh-CN"/>
        </w:rPr>
        <w:t>Migration</w:t>
      </w:r>
      <w:r>
        <w:rPr>
          <w:rFonts w:hint="eastAsia"/>
          <w:lang w:eastAsia="zh-CN"/>
        </w:rPr>
        <w:t xml:space="preserve"> </w:t>
      </w:r>
      <w:r>
        <w:rPr>
          <w:lang w:eastAsia="zh-CN"/>
        </w:rPr>
        <w:t>and</w:t>
      </w:r>
      <w:r>
        <w:rPr>
          <w:rFonts w:hint="eastAsia"/>
          <w:lang w:eastAsia="zh-CN"/>
        </w:rPr>
        <w:t xml:space="preserve"> interworking</w:t>
      </w:r>
    </w:p>
    <w:p w:rsidR="00820DF3" w:rsidRDefault="00820DF3" w:rsidP="00820DF3">
      <w:pPr>
        <w:numPr>
          <w:ilvl w:val="0"/>
          <w:numId w:val="4"/>
        </w:numPr>
        <w:overflowPunct w:val="0"/>
        <w:autoSpaceDE w:val="0"/>
        <w:autoSpaceDN w:val="0"/>
        <w:adjustRightInd w:val="0"/>
        <w:textAlignment w:val="baseline"/>
      </w:pPr>
      <w:r>
        <w:rPr>
          <w:rFonts w:hint="eastAsia"/>
          <w:lang w:eastAsia="zh-CN"/>
        </w:rPr>
        <w:t>Optimizations and enhancements</w:t>
      </w:r>
    </w:p>
    <w:p w:rsidR="00820DF3" w:rsidRDefault="00820DF3" w:rsidP="00820DF3">
      <w:pPr>
        <w:numPr>
          <w:ilvl w:val="0"/>
          <w:numId w:val="4"/>
        </w:numPr>
        <w:overflowPunct w:val="0"/>
        <w:autoSpaceDE w:val="0"/>
        <w:autoSpaceDN w:val="0"/>
        <w:adjustRightInd w:val="0"/>
        <w:textAlignment w:val="baseline"/>
      </w:pPr>
      <w:r>
        <w:rPr>
          <w:rFonts w:hint="eastAsia"/>
          <w:lang w:eastAsia="zh-CN"/>
        </w:rPr>
        <w:t>Security</w:t>
      </w:r>
    </w:p>
    <w:p w:rsidR="00820DF3" w:rsidRDefault="00820DF3" w:rsidP="00820DF3">
      <w:pPr>
        <w:pStyle w:val="Guidance"/>
        <w:rPr>
          <w:i w:val="0"/>
          <w:color w:val="auto"/>
          <w:lang w:eastAsia="zh-CN"/>
        </w:rPr>
      </w:pPr>
      <w:r w:rsidRPr="002D5474">
        <w:rPr>
          <w:i w:val="0"/>
          <w:color w:val="auto"/>
          <w:lang w:eastAsia="zh-CN"/>
        </w:rPr>
        <w:t xml:space="preserve">Emerging from the SA1 FS_SMARTER work, </w:t>
      </w:r>
      <w:del w:id="13" w:author="bcovell2" w:date="2016-02-25T15:27:00Z">
        <w:r w:rsidRPr="002D5474" w:rsidDel="00774734">
          <w:rPr>
            <w:i w:val="0"/>
            <w:color w:val="auto"/>
            <w:lang w:eastAsia="zh-CN"/>
          </w:rPr>
          <w:delText>this building block study aims to identify and</w:delText>
        </w:r>
      </w:del>
      <w:ins w:id="14" w:author="bcovell2" w:date="2016-02-25T15:27:00Z">
        <w:r w:rsidR="00774734">
          <w:rPr>
            <w:i w:val="0"/>
            <w:color w:val="auto"/>
            <w:lang w:eastAsia="zh-CN"/>
          </w:rPr>
          <w:t xml:space="preserve"> the present document</w:t>
        </w:r>
      </w:ins>
      <w:r w:rsidRPr="002D5474">
        <w:rPr>
          <w:i w:val="0"/>
          <w:color w:val="auto"/>
          <w:lang w:eastAsia="zh-CN"/>
        </w:rPr>
        <w:t xml:space="preserve"> document</w:t>
      </w:r>
      <w:ins w:id="15" w:author="bcovell2" w:date="2016-02-25T15:27:00Z">
        <w:r w:rsidR="00774734">
          <w:rPr>
            <w:i w:val="0"/>
            <w:color w:val="auto"/>
            <w:lang w:eastAsia="zh-CN"/>
          </w:rPr>
          <w:t>s</w:t>
        </w:r>
      </w:ins>
      <w:r w:rsidRPr="002D5474">
        <w:rPr>
          <w:i w:val="0"/>
          <w:color w:val="auto"/>
          <w:lang w:eastAsia="zh-CN"/>
        </w:rPr>
        <w:t xml:space="preserve"> the key families of use cases and consoli</w:t>
      </w:r>
      <w:r>
        <w:rPr>
          <w:i w:val="0"/>
          <w:color w:val="auto"/>
          <w:lang w:eastAsia="zh-CN"/>
        </w:rPr>
        <w:t>date</w:t>
      </w:r>
      <w:ins w:id="16" w:author="bcovell2" w:date="2016-02-25T15:27:00Z">
        <w:r w:rsidR="00774734">
          <w:rPr>
            <w:i w:val="0"/>
            <w:color w:val="auto"/>
            <w:lang w:eastAsia="zh-CN"/>
          </w:rPr>
          <w:t>s</w:t>
        </w:r>
      </w:ins>
      <w:r>
        <w:rPr>
          <w:i w:val="0"/>
          <w:color w:val="auto"/>
          <w:lang w:eastAsia="zh-CN"/>
        </w:rPr>
        <w:t xml:space="preserve"> the potential requirements</w:t>
      </w:r>
      <w:r>
        <w:rPr>
          <w:rFonts w:hint="eastAsia"/>
          <w:i w:val="0"/>
          <w:color w:val="auto"/>
          <w:lang w:eastAsia="zh-CN"/>
        </w:rPr>
        <w:t xml:space="preserve"> </w:t>
      </w:r>
      <w:r w:rsidRPr="002D5474">
        <w:rPr>
          <w:i w:val="0"/>
          <w:color w:val="auto"/>
          <w:lang w:eastAsia="zh-CN"/>
        </w:rPr>
        <w:t>for the following families</w:t>
      </w:r>
      <w:r>
        <w:rPr>
          <w:rFonts w:hint="eastAsia"/>
          <w:i w:val="0"/>
          <w:color w:val="auto"/>
          <w:lang w:eastAsia="zh-CN"/>
        </w:rPr>
        <w:t xml:space="preserve"> for network operation:</w:t>
      </w:r>
    </w:p>
    <w:p w:rsidR="00820DF3" w:rsidRDefault="00820DF3" w:rsidP="00820DF3">
      <w:pPr>
        <w:pStyle w:val="Guidance"/>
        <w:numPr>
          <w:ilvl w:val="0"/>
          <w:numId w:val="10"/>
        </w:numPr>
        <w:rPr>
          <w:i w:val="0"/>
          <w:color w:val="auto"/>
          <w:lang w:eastAsia="zh-CN"/>
        </w:rPr>
      </w:pPr>
      <w:r w:rsidRPr="00CD202B">
        <w:rPr>
          <w:i w:val="0"/>
          <w:color w:val="auto"/>
        </w:rPr>
        <w:t>System flexibility</w:t>
      </w:r>
    </w:p>
    <w:p w:rsidR="00820DF3" w:rsidRDefault="00820DF3" w:rsidP="00820DF3">
      <w:pPr>
        <w:pStyle w:val="Guidance"/>
        <w:ind w:left="644"/>
        <w:rPr>
          <w:i w:val="0"/>
          <w:color w:val="auto"/>
          <w:lang w:eastAsia="zh-CN"/>
        </w:rPr>
      </w:pPr>
      <w:r>
        <w:rPr>
          <w:rFonts w:hint="eastAsia"/>
          <w:i w:val="0"/>
          <w:color w:val="auto"/>
          <w:lang w:eastAsia="zh-CN"/>
        </w:rPr>
        <w:t xml:space="preserve">This family covers the use cases for </w:t>
      </w:r>
      <w:r>
        <w:rPr>
          <w:i w:val="0"/>
          <w:color w:val="auto"/>
          <w:lang w:eastAsia="zh-CN"/>
        </w:rPr>
        <w:t>build</w:t>
      </w:r>
      <w:r>
        <w:rPr>
          <w:rFonts w:hint="eastAsia"/>
          <w:i w:val="0"/>
          <w:color w:val="auto"/>
          <w:lang w:eastAsia="zh-CN"/>
        </w:rPr>
        <w:t>ing</w:t>
      </w:r>
      <w:r>
        <w:rPr>
          <w:i w:val="0"/>
          <w:color w:val="auto"/>
          <w:lang w:eastAsia="zh-CN"/>
        </w:rPr>
        <w:t xml:space="preserve"> the network in a flexible manner per diverse </w:t>
      </w:r>
      <w:r>
        <w:rPr>
          <w:rFonts w:hint="eastAsia"/>
          <w:i w:val="0"/>
          <w:color w:val="auto"/>
          <w:lang w:eastAsia="zh-CN"/>
        </w:rPr>
        <w:t>scenario</w:t>
      </w:r>
      <w:r>
        <w:rPr>
          <w:i w:val="0"/>
          <w:color w:val="auto"/>
          <w:lang w:eastAsia="zh-CN"/>
        </w:rPr>
        <w:t xml:space="preserve"> demand, e.g., slicing the network for variant market segments and verticals.  </w:t>
      </w:r>
    </w:p>
    <w:p w:rsidR="00820DF3" w:rsidRDefault="00820DF3" w:rsidP="00820DF3">
      <w:pPr>
        <w:pStyle w:val="Guidance"/>
        <w:numPr>
          <w:ilvl w:val="0"/>
          <w:numId w:val="10"/>
        </w:numPr>
        <w:rPr>
          <w:i w:val="0"/>
          <w:color w:val="auto"/>
          <w:lang w:eastAsia="zh-CN"/>
        </w:rPr>
      </w:pPr>
      <w:r w:rsidRPr="00CD202B">
        <w:rPr>
          <w:i w:val="0"/>
          <w:color w:val="auto"/>
        </w:rPr>
        <w:t>Scalability</w:t>
      </w:r>
    </w:p>
    <w:p w:rsidR="00820DF3" w:rsidRDefault="00820DF3" w:rsidP="00820DF3">
      <w:pPr>
        <w:pStyle w:val="Guidance"/>
        <w:ind w:left="644"/>
        <w:rPr>
          <w:i w:val="0"/>
          <w:color w:val="auto"/>
          <w:lang w:eastAsia="zh-CN"/>
        </w:rPr>
      </w:pPr>
      <w:r>
        <w:rPr>
          <w:rFonts w:hint="eastAsia"/>
          <w:i w:val="0"/>
          <w:color w:val="auto"/>
          <w:lang w:eastAsia="zh-CN"/>
        </w:rPr>
        <w:t>This family covers the use cases for enabling</w:t>
      </w:r>
      <w:r>
        <w:rPr>
          <w:i w:val="0"/>
          <w:color w:val="auto"/>
          <w:lang w:eastAsia="zh-CN"/>
        </w:rPr>
        <w:t xml:space="preserve"> </w:t>
      </w:r>
      <w:r>
        <w:rPr>
          <w:rFonts w:hint="eastAsia"/>
          <w:i w:val="0"/>
          <w:color w:val="auto"/>
          <w:lang w:eastAsia="zh-CN"/>
        </w:rPr>
        <w:t>the operators to support an elastic and scalable network.</w:t>
      </w:r>
    </w:p>
    <w:p w:rsidR="00820DF3" w:rsidRDefault="00820DF3" w:rsidP="00820DF3">
      <w:pPr>
        <w:pStyle w:val="Guidance"/>
        <w:numPr>
          <w:ilvl w:val="0"/>
          <w:numId w:val="10"/>
        </w:numPr>
        <w:rPr>
          <w:i w:val="0"/>
          <w:color w:val="auto"/>
          <w:lang w:eastAsia="zh-CN"/>
        </w:rPr>
      </w:pPr>
      <w:r>
        <w:rPr>
          <w:rFonts w:hint="eastAsia"/>
          <w:i w:val="0"/>
          <w:color w:val="auto"/>
          <w:lang w:eastAsia="zh-CN"/>
        </w:rPr>
        <w:t>Mobility support</w:t>
      </w:r>
    </w:p>
    <w:p w:rsidR="00820DF3" w:rsidRDefault="00820DF3" w:rsidP="00820DF3">
      <w:pPr>
        <w:pStyle w:val="Guidance"/>
        <w:ind w:left="644"/>
        <w:rPr>
          <w:i w:val="0"/>
          <w:color w:val="auto"/>
          <w:lang w:eastAsia="zh-CN"/>
        </w:rPr>
      </w:pPr>
      <w:r>
        <w:rPr>
          <w:rFonts w:hint="eastAsia"/>
          <w:i w:val="0"/>
          <w:color w:val="auto"/>
          <w:lang w:eastAsia="zh-CN"/>
        </w:rPr>
        <w:t>T</w:t>
      </w:r>
      <w:r w:rsidRPr="001D44EC">
        <w:rPr>
          <w:i w:val="0"/>
          <w:color w:val="auto"/>
          <w:lang w:eastAsia="zh-CN"/>
        </w:rPr>
        <w:t>his</w:t>
      </w:r>
      <w:r>
        <w:rPr>
          <w:rFonts w:hint="eastAsia"/>
          <w:i w:val="0"/>
          <w:color w:val="auto"/>
          <w:lang w:eastAsia="zh-CN"/>
        </w:rPr>
        <w:t xml:space="preserve"> family</w:t>
      </w:r>
      <w:r w:rsidRPr="001D44EC">
        <w:rPr>
          <w:i w:val="0"/>
          <w:color w:val="auto"/>
          <w:lang w:eastAsia="zh-CN"/>
        </w:rPr>
        <w:t xml:space="preserve"> </w:t>
      </w:r>
      <w:r>
        <w:rPr>
          <w:rFonts w:hint="eastAsia"/>
          <w:i w:val="0"/>
          <w:color w:val="auto"/>
          <w:lang w:eastAsia="zh-CN"/>
        </w:rPr>
        <w:t>covers the use cases</w:t>
      </w:r>
      <w:r w:rsidRPr="001D44EC">
        <w:rPr>
          <w:i w:val="0"/>
          <w:color w:val="auto"/>
          <w:lang w:eastAsia="zh-CN"/>
        </w:rPr>
        <w:t xml:space="preserve"> for optimizing use of mobility management for </w:t>
      </w:r>
      <w:r>
        <w:rPr>
          <w:i w:val="0"/>
          <w:color w:val="auto"/>
          <w:lang w:eastAsia="zh-CN"/>
        </w:rPr>
        <w:t xml:space="preserve">diverse </w:t>
      </w:r>
      <w:r>
        <w:rPr>
          <w:rFonts w:hint="eastAsia"/>
          <w:i w:val="0"/>
          <w:color w:val="auto"/>
          <w:lang w:eastAsia="zh-CN"/>
        </w:rPr>
        <w:t>scenarios.</w:t>
      </w:r>
    </w:p>
    <w:p w:rsidR="00820DF3" w:rsidRPr="00345FD3" w:rsidRDefault="00820DF3" w:rsidP="00820DF3">
      <w:pPr>
        <w:pStyle w:val="Guidance"/>
        <w:numPr>
          <w:ilvl w:val="0"/>
          <w:numId w:val="10"/>
        </w:numPr>
        <w:rPr>
          <w:i w:val="0"/>
          <w:color w:val="auto"/>
          <w:lang w:eastAsia="zh-CN"/>
        </w:rPr>
      </w:pPr>
      <w:r w:rsidRPr="00DD492F">
        <w:rPr>
          <w:i w:val="0"/>
          <w:color w:val="auto"/>
          <w:lang w:eastAsia="zh-CN"/>
        </w:rPr>
        <w:t>Efficient content delivery</w:t>
      </w:r>
    </w:p>
    <w:p w:rsidR="00820DF3" w:rsidRDefault="00820DF3" w:rsidP="00820DF3">
      <w:pPr>
        <w:pStyle w:val="Guidance"/>
        <w:ind w:left="644"/>
        <w:rPr>
          <w:i w:val="0"/>
          <w:color w:val="auto"/>
          <w:lang w:eastAsia="zh-CN"/>
        </w:rPr>
      </w:pPr>
      <w:r w:rsidRPr="007D7ABB">
        <w:rPr>
          <w:i w:val="0"/>
          <w:color w:val="auto"/>
          <w:lang w:eastAsia="zh-CN"/>
        </w:rPr>
        <w:t xml:space="preserve">This family </w:t>
      </w:r>
      <w:r w:rsidRPr="007D7ABB">
        <w:rPr>
          <w:rFonts w:hint="eastAsia"/>
          <w:i w:val="0"/>
          <w:color w:val="auto"/>
          <w:lang w:eastAsia="zh-CN"/>
        </w:rPr>
        <w:t>covers</w:t>
      </w:r>
      <w:r w:rsidRPr="007D7ABB">
        <w:rPr>
          <w:i w:val="0"/>
          <w:color w:val="auto"/>
          <w:lang w:eastAsia="zh-CN"/>
        </w:rPr>
        <w:t xml:space="preserve"> the uses cases </w:t>
      </w:r>
      <w:r>
        <w:rPr>
          <w:rFonts w:hint="eastAsia"/>
          <w:i w:val="0"/>
          <w:color w:val="auto"/>
          <w:lang w:eastAsia="zh-CN"/>
        </w:rPr>
        <w:t xml:space="preserve">to </w:t>
      </w:r>
      <w:r w:rsidRPr="007D7ABB">
        <w:rPr>
          <w:rFonts w:hint="eastAsia"/>
          <w:i w:val="0"/>
          <w:color w:val="auto"/>
          <w:lang w:eastAsia="zh-CN"/>
        </w:rPr>
        <w:t>support efficient content delivery</w:t>
      </w:r>
      <w:r w:rsidRPr="007D7ABB">
        <w:rPr>
          <w:i w:val="0"/>
          <w:color w:val="auto"/>
          <w:lang w:eastAsia="zh-CN"/>
        </w:rPr>
        <w:t>.</w:t>
      </w:r>
    </w:p>
    <w:p w:rsidR="00820DF3" w:rsidRPr="00345FD3" w:rsidRDefault="00820DF3" w:rsidP="00820DF3">
      <w:pPr>
        <w:pStyle w:val="Guidance"/>
        <w:numPr>
          <w:ilvl w:val="0"/>
          <w:numId w:val="10"/>
        </w:numPr>
        <w:rPr>
          <w:i w:val="0"/>
          <w:color w:val="auto"/>
          <w:lang w:eastAsia="zh-CN"/>
        </w:rPr>
      </w:pPr>
      <w:r w:rsidRPr="00345FD3">
        <w:rPr>
          <w:i w:val="0"/>
          <w:color w:val="auto"/>
          <w:lang w:eastAsia="zh-CN"/>
        </w:rPr>
        <w:t>Self-backhauling</w:t>
      </w:r>
    </w:p>
    <w:p w:rsidR="00820DF3" w:rsidRDefault="00820DF3" w:rsidP="00820DF3">
      <w:pPr>
        <w:pStyle w:val="Guidance"/>
        <w:ind w:left="644"/>
        <w:rPr>
          <w:i w:val="0"/>
          <w:color w:val="auto"/>
          <w:lang w:eastAsia="zh-CN"/>
        </w:rPr>
      </w:pPr>
      <w:r>
        <w:rPr>
          <w:rFonts w:hint="eastAsia"/>
          <w:i w:val="0"/>
          <w:color w:val="auto"/>
          <w:lang w:eastAsia="zh-CN"/>
        </w:rPr>
        <w:t>This family covers the use cases for wireless self-backhauling.</w:t>
      </w:r>
    </w:p>
    <w:p w:rsidR="00820DF3" w:rsidRDefault="00820DF3" w:rsidP="00820DF3">
      <w:pPr>
        <w:pStyle w:val="Guidance"/>
        <w:numPr>
          <w:ilvl w:val="0"/>
          <w:numId w:val="10"/>
        </w:numPr>
        <w:rPr>
          <w:i w:val="0"/>
          <w:color w:val="auto"/>
          <w:lang w:eastAsia="zh-CN"/>
        </w:rPr>
      </w:pPr>
      <w:r>
        <w:rPr>
          <w:rFonts w:hint="eastAsia"/>
          <w:i w:val="0"/>
          <w:color w:val="auto"/>
          <w:lang w:eastAsia="zh-CN"/>
        </w:rPr>
        <w:t>Access</w:t>
      </w:r>
    </w:p>
    <w:p w:rsidR="00820DF3" w:rsidRDefault="00820DF3" w:rsidP="00820DF3">
      <w:pPr>
        <w:pStyle w:val="Guidance"/>
        <w:ind w:left="644"/>
        <w:rPr>
          <w:i w:val="0"/>
          <w:color w:val="auto"/>
          <w:lang w:eastAsia="zh-CN"/>
        </w:rPr>
      </w:pPr>
      <w:r>
        <w:rPr>
          <w:rFonts w:hint="eastAsia"/>
          <w:i w:val="0"/>
          <w:color w:val="auto"/>
          <w:lang w:eastAsia="zh-CN"/>
        </w:rPr>
        <w:t>T</w:t>
      </w:r>
      <w:r w:rsidRPr="00141612">
        <w:rPr>
          <w:i w:val="0"/>
          <w:color w:val="auto"/>
          <w:lang w:eastAsia="zh-CN"/>
        </w:rPr>
        <w:t xml:space="preserve">his </w:t>
      </w:r>
      <w:r>
        <w:rPr>
          <w:rFonts w:hint="eastAsia"/>
          <w:i w:val="0"/>
          <w:color w:val="auto"/>
          <w:lang w:eastAsia="zh-CN"/>
        </w:rPr>
        <w:t>family</w:t>
      </w:r>
      <w:r w:rsidRPr="00141612">
        <w:rPr>
          <w:i w:val="0"/>
          <w:color w:val="auto"/>
          <w:lang w:eastAsia="zh-CN"/>
        </w:rPr>
        <w:t xml:space="preserve"> </w:t>
      </w:r>
      <w:r>
        <w:rPr>
          <w:rFonts w:hint="eastAsia"/>
          <w:i w:val="0"/>
          <w:color w:val="auto"/>
          <w:lang w:eastAsia="zh-CN"/>
        </w:rPr>
        <w:t>covers access related use cases</w:t>
      </w:r>
      <w:r w:rsidRPr="00141612">
        <w:rPr>
          <w:i w:val="0"/>
          <w:color w:val="auto"/>
          <w:lang w:eastAsia="zh-CN"/>
        </w:rPr>
        <w:t xml:space="preserve"> </w:t>
      </w:r>
      <w:r>
        <w:rPr>
          <w:rFonts w:hint="eastAsia"/>
          <w:i w:val="0"/>
          <w:color w:val="auto"/>
          <w:lang w:eastAsia="zh-CN"/>
        </w:rPr>
        <w:t>including selection</w:t>
      </w:r>
      <w:r w:rsidRPr="00141612">
        <w:rPr>
          <w:i w:val="0"/>
          <w:color w:val="auto"/>
          <w:lang w:eastAsia="zh-CN"/>
        </w:rPr>
        <w:t xml:space="preserve"> </w:t>
      </w:r>
      <w:r>
        <w:rPr>
          <w:rFonts w:hint="eastAsia"/>
          <w:i w:val="0"/>
          <w:color w:val="auto"/>
          <w:lang w:eastAsia="zh-CN"/>
        </w:rPr>
        <w:t xml:space="preserve">of the most appropriate </w:t>
      </w:r>
      <w:r w:rsidRPr="00141612">
        <w:rPr>
          <w:i w:val="0"/>
          <w:color w:val="auto"/>
          <w:lang w:eastAsia="zh-CN"/>
        </w:rPr>
        <w:t xml:space="preserve">access </w:t>
      </w:r>
      <w:r w:rsidRPr="00D71086">
        <w:rPr>
          <w:i w:val="0"/>
          <w:color w:val="auto"/>
          <w:lang w:eastAsia="zh-CN"/>
        </w:rPr>
        <w:t>for user traffic</w:t>
      </w:r>
      <w:r>
        <w:rPr>
          <w:rFonts w:hint="eastAsia"/>
          <w:i w:val="0"/>
          <w:color w:val="auto"/>
          <w:lang w:eastAsia="zh-CN"/>
        </w:rPr>
        <w:t>.</w:t>
      </w:r>
    </w:p>
    <w:p w:rsidR="00820DF3" w:rsidRDefault="00820DF3" w:rsidP="00820DF3">
      <w:pPr>
        <w:pStyle w:val="Guidance"/>
        <w:numPr>
          <w:ilvl w:val="0"/>
          <w:numId w:val="10"/>
        </w:numPr>
        <w:rPr>
          <w:i w:val="0"/>
          <w:color w:val="auto"/>
          <w:lang w:eastAsia="zh-CN"/>
        </w:rPr>
      </w:pPr>
      <w:r>
        <w:rPr>
          <w:i w:val="0"/>
          <w:color w:val="auto"/>
        </w:rPr>
        <w:t>Migration and interworkin</w:t>
      </w:r>
      <w:r>
        <w:rPr>
          <w:i w:val="0"/>
          <w:color w:val="auto"/>
          <w:lang w:eastAsia="zh-CN"/>
        </w:rPr>
        <w:t>g</w:t>
      </w:r>
    </w:p>
    <w:p w:rsidR="00820DF3" w:rsidRDefault="00820DF3" w:rsidP="00820DF3">
      <w:pPr>
        <w:pStyle w:val="Guidance"/>
        <w:ind w:left="644"/>
        <w:rPr>
          <w:i w:val="0"/>
          <w:color w:val="auto"/>
          <w:lang w:eastAsia="zh-CN"/>
        </w:rPr>
      </w:pPr>
      <w:r w:rsidRPr="0030112E">
        <w:rPr>
          <w:i w:val="0"/>
          <w:color w:val="auto"/>
          <w:lang w:eastAsia="zh-CN"/>
        </w:rPr>
        <w:t>Th</w:t>
      </w:r>
      <w:r w:rsidRPr="0030112E">
        <w:rPr>
          <w:rFonts w:hint="eastAsia"/>
          <w:i w:val="0"/>
          <w:color w:val="auto"/>
          <w:lang w:eastAsia="zh-CN"/>
        </w:rPr>
        <w:t>is</w:t>
      </w:r>
      <w:r w:rsidRPr="0030112E">
        <w:rPr>
          <w:i w:val="0"/>
          <w:color w:val="auto"/>
          <w:lang w:eastAsia="zh-CN"/>
        </w:rPr>
        <w:t xml:space="preserve"> </w:t>
      </w:r>
      <w:r w:rsidRPr="0030112E">
        <w:rPr>
          <w:rFonts w:hint="eastAsia"/>
          <w:i w:val="0"/>
          <w:color w:val="auto"/>
          <w:lang w:eastAsia="zh-CN"/>
        </w:rPr>
        <w:t>family</w:t>
      </w:r>
      <w:r>
        <w:rPr>
          <w:rFonts w:hint="eastAsia"/>
          <w:i w:val="0"/>
          <w:color w:val="auto"/>
          <w:lang w:eastAsia="zh-CN"/>
        </w:rPr>
        <w:t xml:space="preserve"> </w:t>
      </w:r>
      <w:r w:rsidRPr="0030112E">
        <w:rPr>
          <w:i w:val="0"/>
          <w:color w:val="auto"/>
          <w:lang w:eastAsia="zh-CN"/>
        </w:rPr>
        <w:t>cover</w:t>
      </w:r>
      <w:r>
        <w:rPr>
          <w:rFonts w:hint="eastAsia"/>
          <w:i w:val="0"/>
          <w:color w:val="auto"/>
          <w:lang w:eastAsia="zh-CN"/>
        </w:rPr>
        <w:t>s</w:t>
      </w:r>
      <w:r w:rsidRPr="0030112E">
        <w:rPr>
          <w:i w:val="0"/>
          <w:color w:val="auto"/>
          <w:lang w:eastAsia="zh-CN"/>
        </w:rPr>
        <w:t xml:space="preserve"> the coexistence of the </w:t>
      </w:r>
      <w:ins w:id="17" w:author="bcovell2" w:date="2016-02-24T16:27:00Z">
        <w:r>
          <w:rPr>
            <w:i w:val="0"/>
            <w:color w:val="auto"/>
            <w:lang w:eastAsia="zh-CN"/>
          </w:rPr>
          <w:t>FS_</w:t>
        </w:r>
      </w:ins>
      <w:r w:rsidRPr="0030112E">
        <w:rPr>
          <w:i w:val="0"/>
          <w:color w:val="auto"/>
          <w:lang w:eastAsia="zh-CN"/>
        </w:rPr>
        <w:t>SMARTER system with the legacy systems and the migration of services from early generations.</w:t>
      </w:r>
    </w:p>
    <w:p w:rsidR="00820DF3" w:rsidRDefault="00820DF3" w:rsidP="00820DF3">
      <w:pPr>
        <w:numPr>
          <w:ilvl w:val="0"/>
          <w:numId w:val="12"/>
        </w:numPr>
        <w:rPr>
          <w:lang w:eastAsia="zh-CN"/>
        </w:rPr>
      </w:pPr>
      <w:r>
        <w:lastRenderedPageBreak/>
        <w:t>Security</w:t>
      </w:r>
    </w:p>
    <w:p w:rsidR="00820DF3" w:rsidRPr="00E21218" w:rsidRDefault="00820DF3" w:rsidP="00820DF3">
      <w:pPr>
        <w:ind w:left="644"/>
        <w:rPr>
          <w:lang w:eastAsia="zh-CN"/>
        </w:rPr>
      </w:pPr>
      <w:r>
        <w:rPr>
          <w:lang w:eastAsia="zh-CN"/>
        </w:rPr>
        <w:t>T</w:t>
      </w:r>
      <w:r w:rsidRPr="00AC2688">
        <w:rPr>
          <w:lang w:eastAsia="zh-CN"/>
        </w:rPr>
        <w:t xml:space="preserve">his family covers security requirements that are common to all building blocks </w:t>
      </w:r>
      <w:r>
        <w:rPr>
          <w:lang w:eastAsia="zh-CN"/>
        </w:rPr>
        <w:t xml:space="preserve">as well as the ones </w:t>
      </w:r>
      <w:r w:rsidRPr="00AC2688">
        <w:rPr>
          <w:lang w:eastAsia="zh-CN"/>
        </w:rPr>
        <w:t>that are specific to network operation.</w:t>
      </w:r>
    </w:p>
    <w:p w:rsidR="0018779C" w:rsidRDefault="0018779C" w:rsidP="00820DF3">
      <w:pPr>
        <w:pStyle w:val="Heading3"/>
        <w:rPr>
          <w:i/>
          <w:sz w:val="24"/>
          <w:szCs w:val="24"/>
          <w:lang w:eastAsia="zh-CN"/>
        </w:rPr>
      </w:pPr>
    </w:p>
    <w:p w:rsidR="00D95192" w:rsidRPr="0018779C" w:rsidRDefault="0018779C" w:rsidP="00820DF3">
      <w:pPr>
        <w:pStyle w:val="Heading3"/>
        <w:rPr>
          <w:i/>
          <w:sz w:val="24"/>
          <w:szCs w:val="24"/>
          <w:lang w:eastAsia="zh-CN"/>
        </w:rPr>
      </w:pPr>
      <w:r w:rsidRPr="0018779C">
        <w:rPr>
          <w:i/>
          <w:sz w:val="24"/>
          <w:szCs w:val="24"/>
          <w:lang w:eastAsia="zh-CN"/>
        </w:rPr>
        <w:t>Second proposed text change:</w:t>
      </w:r>
    </w:p>
    <w:p w:rsidR="0018779C" w:rsidRPr="0056284B" w:rsidRDefault="0018779C" w:rsidP="0018779C">
      <w:pPr>
        <w:pStyle w:val="Heading3"/>
      </w:pPr>
      <w:bookmarkStart w:id="18" w:name="_Toc408371050"/>
      <w:bookmarkStart w:id="19" w:name="_Toc433230985"/>
      <w:bookmarkStart w:id="20" w:name="_Toc442429506"/>
      <w:r w:rsidRPr="0056284B">
        <w:t>5.1.1</w:t>
      </w:r>
      <w:r w:rsidRPr="0056284B">
        <w:tab/>
        <w:t>Description</w:t>
      </w:r>
      <w:bookmarkEnd w:id="18"/>
      <w:bookmarkEnd w:id="19"/>
      <w:bookmarkEnd w:id="20"/>
    </w:p>
    <w:p w:rsidR="0018779C" w:rsidRDefault="0018779C" w:rsidP="0018779C">
      <w:pPr>
        <w:spacing w:after="120"/>
        <w:rPr>
          <w:lang w:eastAsia="zh-CN"/>
        </w:rPr>
      </w:pPr>
      <w:r>
        <w:rPr>
          <w:lang w:eastAsia="zh-CN"/>
        </w:rPr>
        <w:t>Unlike previous 3GPP systems that attempted to provide a 'one size fits all' system, the 5G system is expected to be able to simultaneously provide optimized support for different configurations through various means. Flexibility and adaptability</w:t>
      </w:r>
      <w:r>
        <w:rPr>
          <w:rFonts w:hint="eastAsia"/>
          <w:lang w:eastAsia="zh-CN"/>
        </w:rPr>
        <w:t xml:space="preserve"> on network functionality and service</w:t>
      </w:r>
      <w:r>
        <w:rPr>
          <w:lang w:eastAsia="zh-CN"/>
        </w:rPr>
        <w:t xml:space="preserve"> is a key distinguishing feature of a 5G system.</w:t>
      </w:r>
    </w:p>
    <w:p w:rsidR="0018779C" w:rsidRDefault="0018779C" w:rsidP="0018779C">
      <w:pPr>
        <w:spacing w:after="120"/>
        <w:rPr>
          <w:lang w:eastAsia="zh-CN"/>
        </w:rPr>
      </w:pPr>
      <w:r>
        <w:rPr>
          <w:lang w:eastAsia="zh-CN"/>
        </w:rPr>
        <w:t>Flexibility</w:t>
      </w:r>
      <w:r>
        <w:rPr>
          <w:rFonts w:hint="eastAsia"/>
          <w:lang w:eastAsia="zh-CN"/>
        </w:rPr>
        <w:t xml:space="preserve"> enabler 1</w:t>
      </w:r>
      <w:r>
        <w:rPr>
          <w:rFonts w:hint="eastAsia"/>
          <w:lang w:eastAsia="zh-CN"/>
        </w:rPr>
        <w:t>：</w:t>
      </w:r>
      <w:r>
        <w:rPr>
          <w:rFonts w:hint="eastAsia"/>
          <w:lang w:eastAsia="zh-CN"/>
        </w:rPr>
        <w:t xml:space="preserve"> </w:t>
      </w:r>
      <w:r>
        <w:rPr>
          <w:lang w:eastAsia="zh-CN"/>
        </w:rPr>
        <w:t>N</w:t>
      </w:r>
      <w:r>
        <w:rPr>
          <w:rFonts w:hint="eastAsia"/>
          <w:lang w:eastAsia="zh-CN"/>
        </w:rPr>
        <w:t>etwork slicing</w:t>
      </w:r>
    </w:p>
    <w:p w:rsidR="00961BF4" w:rsidRPr="00961BF4" w:rsidRDefault="0018779C" w:rsidP="0018779C">
      <w:pPr>
        <w:spacing w:after="120"/>
        <w:rPr>
          <w:ins w:id="21" w:author="Covell, Betsy (Nokia - US)" w:date="2016-04-15T10:19:00Z"/>
          <w:lang w:eastAsia="zh-CN"/>
          <w:rPrChange w:id="22" w:author="Covell, Betsy (Nokia - US)" w:date="2016-04-15T10:22:00Z">
            <w:rPr>
              <w:ins w:id="23" w:author="Covell, Betsy (Nokia - US)" w:date="2016-04-15T10:19:00Z"/>
              <w:rFonts w:eastAsia="MS Mincho"/>
              <w:lang w:eastAsia="ja-JP"/>
            </w:rPr>
          </w:rPrChange>
        </w:rPr>
      </w:pPr>
      <w:r>
        <w:rPr>
          <w:lang w:eastAsia="zh-CN"/>
        </w:rPr>
        <w:t>One key concept to achieve the goal of flexibility is network slicing</w:t>
      </w:r>
      <w:del w:id="24" w:author="bcovell2" w:date="2016-02-24T16:54:00Z">
        <w:r w:rsidDel="003F0EEE">
          <w:rPr>
            <w:lang w:eastAsia="zh-CN"/>
          </w:rPr>
          <w:delText xml:space="preserve"> (cp. [2], clause 5.2 and </w:delText>
        </w:r>
        <w:r w:rsidRPr="008A7FF7" w:rsidDel="003F0EEE">
          <w:rPr>
            <w:lang w:eastAsia="zh-CN"/>
          </w:rPr>
          <w:delText>5.69)</w:delText>
        </w:r>
      </w:del>
      <w:r w:rsidRPr="008A7FF7">
        <w:rPr>
          <w:lang w:eastAsia="zh-CN"/>
        </w:rPr>
        <w:t>.</w:t>
      </w:r>
      <w:r>
        <w:rPr>
          <w:lang w:eastAsia="zh-CN"/>
        </w:rPr>
        <w:t xml:space="preserve"> </w:t>
      </w:r>
      <w:r>
        <w:t xml:space="preserve">Network slicing allows the operator to provide dedicated logical </w:t>
      </w:r>
      <w:r w:rsidRPr="004D4471">
        <w:t xml:space="preserve">networks with customer specific functionality, without losing the economies of </w:t>
      </w:r>
      <w:r w:rsidRPr="00B37E73">
        <w:t xml:space="preserve">scale of a common infrastructure. </w:t>
      </w:r>
      <w:ins w:id="25" w:author="Covell, Betsy (Nokia - US)" w:date="2016-04-19T14:44:00Z">
        <w:r w:rsidR="00354463">
          <w:t xml:space="preserve">It </w:t>
        </w:r>
      </w:ins>
      <w:ins w:id="26" w:author="Covell, Betsy (Nokia - US)" w:date="2016-04-15T10:21:00Z">
        <w:r w:rsidR="00961BF4">
          <w:t xml:space="preserve">allows services to be abstracted from the network resources. </w:t>
        </w:r>
      </w:ins>
      <w:r w:rsidRPr="00B37E73">
        <w:t>As such</w:t>
      </w:r>
      <w:ins w:id="27" w:author="bcovell2" w:date="2016-02-24T16:48:00Z">
        <w:r w:rsidR="003F0EEE">
          <w:t>,</w:t>
        </w:r>
      </w:ins>
      <w:r w:rsidRPr="00B37E73">
        <w:t xml:space="preserve"> a </w:t>
      </w:r>
      <w:del w:id="28" w:author="bcovell2" w:date="2016-02-24T16:48:00Z">
        <w:r w:rsidRPr="00B37E73" w:rsidDel="003F0EEE">
          <w:delText xml:space="preserve">big </w:delText>
        </w:r>
      </w:del>
      <w:r w:rsidRPr="00B37E73">
        <w:t xml:space="preserve">variety of use cases with diverging requirements can be fulfilled. </w:t>
      </w:r>
      <w:r w:rsidRPr="00B37E73">
        <w:rPr>
          <w:rFonts w:eastAsia="MS Mincho"/>
          <w:lang w:eastAsia="ja-JP"/>
        </w:rPr>
        <w:t>For example, there will be different requirements on functionality such as charging, policy control, security, mobilit</w:t>
      </w:r>
      <w:r w:rsidRPr="00961BF4">
        <w:rPr>
          <w:rFonts w:eastAsia="MS Mincho"/>
          <w:lang w:eastAsia="ja-JP"/>
        </w:rPr>
        <w:t xml:space="preserve">y, performance etc. </w:t>
      </w:r>
    </w:p>
    <w:p w:rsidR="0018779C" w:rsidRDefault="0018779C" w:rsidP="0018779C">
      <w:pPr>
        <w:spacing w:after="120"/>
        <w:rPr>
          <w:rFonts w:eastAsia="MS Mincho"/>
          <w:lang w:eastAsia="ja-JP"/>
        </w:rPr>
      </w:pPr>
      <w:r w:rsidRPr="00B37E73">
        <w:rPr>
          <w:rFonts w:eastAsia="MS Mincho"/>
          <w:lang w:eastAsia="ja-JP"/>
        </w:rPr>
        <w:t xml:space="preserve">There is also a need to isolate the different </w:t>
      </w:r>
      <w:r>
        <w:rPr>
          <w:rFonts w:hint="eastAsia"/>
          <w:lang w:eastAsia="zh-CN"/>
        </w:rPr>
        <w:t xml:space="preserve">slices </w:t>
      </w:r>
      <w:r w:rsidRPr="00B37E73">
        <w:rPr>
          <w:rFonts w:eastAsia="MS Mincho"/>
          <w:lang w:eastAsia="ja-JP"/>
        </w:rPr>
        <w:t>from each other.</w:t>
      </w:r>
      <w:r>
        <w:rPr>
          <w:rFonts w:eastAsia="MS Mincho"/>
          <w:lang w:eastAsia="ja-JP"/>
        </w:rPr>
        <w:t xml:space="preserve"> </w:t>
      </w:r>
      <w:r w:rsidRPr="00B37E73">
        <w:rPr>
          <w:rFonts w:eastAsia="MS Mincho"/>
          <w:lang w:eastAsia="ja-JP"/>
        </w:rPr>
        <w:t xml:space="preserve">Terminals </w:t>
      </w:r>
      <w:r>
        <w:rPr>
          <w:rFonts w:eastAsia="MS Mincho"/>
          <w:lang w:eastAsia="ja-JP"/>
        </w:rPr>
        <w:t xml:space="preserve">can be directed to appropriate </w:t>
      </w:r>
      <w:ins w:id="29" w:author="Covell, Betsy (Nokia - US)" w:date="2016-04-15T10:16:00Z">
        <w:r w:rsidR="00961BF4">
          <w:rPr>
            <w:rFonts w:eastAsia="MS Mincho"/>
            <w:lang w:eastAsia="ja-JP"/>
          </w:rPr>
          <w:t xml:space="preserve">network </w:t>
        </w:r>
      </w:ins>
      <w:r>
        <w:rPr>
          <w:rFonts w:eastAsia="MS Mincho"/>
          <w:lang w:eastAsia="ja-JP"/>
        </w:rPr>
        <w:t xml:space="preserve">slices </w:t>
      </w:r>
      <w:ins w:id="30" w:author="Covell, Betsy (Nokia - US)" w:date="2016-04-15T10:16:00Z">
        <w:r w:rsidR="00961BF4">
          <w:rPr>
            <w:rFonts w:eastAsia="MS Mincho"/>
            <w:lang w:eastAsia="ja-JP"/>
          </w:rPr>
          <w:t xml:space="preserve">at the same time </w:t>
        </w:r>
      </w:ins>
      <w:r w:rsidRPr="00B37E73">
        <w:rPr>
          <w:rFonts w:eastAsia="MS Mincho"/>
          <w:lang w:eastAsia="ja-JP"/>
        </w:rPr>
        <w:t xml:space="preserve">in </w:t>
      </w:r>
      <w:del w:id="31" w:author="bcovell2" w:date="2016-02-24T16:48:00Z">
        <w:r w:rsidRPr="00B37E73" w:rsidDel="003F0EEE">
          <w:rPr>
            <w:rFonts w:eastAsia="MS Mincho"/>
            <w:lang w:eastAsia="ja-JP"/>
          </w:rPr>
          <w:delText xml:space="preserve">a </w:delText>
        </w:r>
      </w:del>
      <w:r w:rsidRPr="00B37E73">
        <w:rPr>
          <w:rFonts w:eastAsia="MS Mincho"/>
          <w:lang w:eastAsia="ja-JP"/>
        </w:rPr>
        <w:t>way</w:t>
      </w:r>
      <w:ins w:id="32" w:author="bcovell2" w:date="2016-02-24T16:48:00Z">
        <w:r w:rsidR="003F0EEE">
          <w:rPr>
            <w:rFonts w:eastAsia="MS Mincho"/>
            <w:lang w:eastAsia="ja-JP"/>
          </w:rPr>
          <w:t>s</w:t>
        </w:r>
      </w:ins>
      <w:r w:rsidRPr="00B37E73">
        <w:rPr>
          <w:rFonts w:eastAsia="MS Mincho"/>
          <w:lang w:eastAsia="ja-JP"/>
        </w:rPr>
        <w:t xml:space="preserve"> that fulfil operator </w:t>
      </w:r>
      <w:r w:rsidRPr="00B37E73">
        <w:rPr>
          <w:lang w:eastAsia="zh-CN"/>
        </w:rPr>
        <w:t xml:space="preserve">or user </w:t>
      </w:r>
      <w:r w:rsidRPr="00B37E73">
        <w:rPr>
          <w:rFonts w:eastAsia="MS Mincho"/>
          <w:lang w:eastAsia="ja-JP"/>
        </w:rPr>
        <w:t>needs, e.g.</w:t>
      </w:r>
      <w:ins w:id="33" w:author="bcovell2" w:date="2016-02-25T13:13:00Z">
        <w:r w:rsidR="0081087F">
          <w:rPr>
            <w:rFonts w:eastAsia="MS Mincho"/>
            <w:lang w:eastAsia="ja-JP"/>
          </w:rPr>
          <w:t>,</w:t>
        </w:r>
      </w:ins>
      <w:r w:rsidRPr="00B37E73">
        <w:rPr>
          <w:rFonts w:eastAsia="MS Mincho"/>
          <w:lang w:eastAsia="ja-JP"/>
        </w:rPr>
        <w:t xml:space="preserve"> based on subscription</w:t>
      </w:r>
      <w:ins w:id="34" w:author="Covell, Betsy (Nokia - US)" w:date="2016-04-15T10:16:00Z">
        <w:r w:rsidR="00961BF4">
          <w:rPr>
            <w:rFonts w:eastAsia="MS Mincho"/>
            <w:lang w:eastAsia="ja-JP"/>
          </w:rPr>
          <w:t>, traffic</w:t>
        </w:r>
      </w:ins>
      <w:ins w:id="35" w:author="Covell, Betsy (Nokia - US)" w:date="2016-04-15T10:17:00Z">
        <w:r w:rsidR="00961BF4">
          <w:rPr>
            <w:rFonts w:eastAsia="MS Mincho"/>
            <w:lang w:eastAsia="ja-JP"/>
          </w:rPr>
          <w:t xml:space="preserve"> (e.g., voice, data)</w:t>
        </w:r>
      </w:ins>
      <w:ins w:id="36" w:author="Covell, Betsy (Nokia - US)" w:date="2016-04-15T10:16:00Z">
        <w:r w:rsidR="00961BF4">
          <w:rPr>
            <w:rFonts w:eastAsia="MS Mincho"/>
            <w:lang w:eastAsia="ja-JP"/>
          </w:rPr>
          <w:t>,</w:t>
        </w:r>
      </w:ins>
      <w:r w:rsidRPr="00B37E73">
        <w:rPr>
          <w:rFonts w:eastAsia="MS Mincho"/>
          <w:lang w:eastAsia="ja-JP"/>
        </w:rPr>
        <w:t xml:space="preserve"> or terminal type.</w:t>
      </w:r>
      <w:r>
        <w:rPr>
          <w:rFonts w:eastAsia="MS Mincho"/>
          <w:lang w:eastAsia="ja-JP"/>
        </w:rPr>
        <w:t xml:space="preserve"> </w:t>
      </w:r>
    </w:p>
    <w:p w:rsidR="0018779C" w:rsidRDefault="0018779C" w:rsidP="0018779C">
      <w:r>
        <w:rPr>
          <w:rFonts w:eastAsia="MS Mincho"/>
          <w:lang w:eastAsia="ja-JP"/>
        </w:rPr>
        <w:t>Network slices</w:t>
      </w:r>
      <w:r>
        <w:t xml:space="preserve"> will consist of mainly 3GPP defined functions but could also include proprietary functions that are provided by different operators or 3</w:t>
      </w:r>
      <w:r w:rsidRPr="00D93BFC">
        <w:rPr>
          <w:vertAlign w:val="superscript"/>
        </w:rPr>
        <w:t>rd</w:t>
      </w:r>
      <w:r>
        <w:t xml:space="preserve"> parties. To guarantee a consistent user experience and support of services in case of roaming, slices composed of the same network functions should be available for the user in the VPLMN. Configuration of network slices and provision</w:t>
      </w:r>
      <w:ins w:id="37" w:author="bcovell2" w:date="2016-02-24T16:49:00Z">
        <w:r w:rsidR="003F0EEE">
          <w:t>ing</w:t>
        </w:r>
      </w:ins>
      <w:r>
        <w:t xml:space="preserve"> of proprietary functions will be based on agreements between operators.  </w:t>
      </w:r>
    </w:p>
    <w:p w:rsidR="0018779C" w:rsidRDefault="0018779C" w:rsidP="0018779C">
      <w:pPr>
        <w:rPr>
          <w:lang w:eastAsia="zh-CN"/>
        </w:rPr>
      </w:pPr>
      <w:r>
        <w:rPr>
          <w:rFonts w:eastAsia="MS Mincho"/>
          <w:lang w:eastAsia="ja-JP"/>
        </w:rPr>
        <w:t xml:space="preserve">Network slicing could also be used </w:t>
      </w:r>
      <w:r w:rsidRPr="008B67E3">
        <w:rPr>
          <w:rFonts w:eastAsia="MS Mincho"/>
          <w:lang w:eastAsia="ja-JP"/>
        </w:rPr>
        <w:t>to provide</w:t>
      </w:r>
      <w:r>
        <w:rPr>
          <w:rFonts w:eastAsia="MS Mincho"/>
          <w:lang w:eastAsia="ja-JP"/>
        </w:rPr>
        <w:t xml:space="preserve"> a network configuration enabling </w:t>
      </w:r>
      <w:r w:rsidRPr="008B67E3">
        <w:rPr>
          <w:rFonts w:eastAsia="MS Mincho"/>
          <w:lang w:eastAsia="ja-JP"/>
        </w:rPr>
        <w:t>basic communications (e.g., voice, text messages</w:t>
      </w:r>
      <w:r>
        <w:rPr>
          <w:rFonts w:eastAsia="MS Mincho"/>
          <w:lang w:eastAsia="ja-JP"/>
        </w:rPr>
        <w:t>)</w:t>
      </w:r>
      <w:r w:rsidRPr="008B67E3">
        <w:rPr>
          <w:rFonts w:eastAsia="MS Mincho"/>
          <w:lang w:eastAsia="ja-JP"/>
        </w:rPr>
        <w:t xml:space="preserve"> in case of natural disasters</w:t>
      </w:r>
      <w:r>
        <w:rPr>
          <w:rFonts w:eastAsia="MS Mincho"/>
          <w:lang w:eastAsia="ja-JP"/>
        </w:rPr>
        <w:t xml:space="preserve">. Another example of applying this concept could be </w:t>
      </w:r>
      <w:r w:rsidRPr="00DF1926">
        <w:t xml:space="preserve">to provide access to the network in </w:t>
      </w:r>
      <w:r>
        <w:t>markets</w:t>
      </w:r>
      <w:r w:rsidRPr="00DF1926">
        <w:t xml:space="preserve"> </w:t>
      </w:r>
      <w:del w:id="38" w:author="bcovell2" w:date="2016-02-24T16:54:00Z">
        <w:r w:rsidDel="003F0EEE">
          <w:delText xml:space="preserve">(cp. [2], clause 5.48) </w:delText>
        </w:r>
      </w:del>
      <w:r w:rsidRPr="00DF1926">
        <w:t>where there is a need for</w:t>
      </w:r>
      <w:r w:rsidRPr="00DF1926">
        <w:rPr>
          <w:rFonts w:eastAsia="Calibri"/>
        </w:rPr>
        <w:t xml:space="preserve"> providing access to essential services with a basic Internet access (e.g.</w:t>
      </w:r>
      <w:ins w:id="39" w:author="bcovell2" w:date="2016-02-25T13:14:00Z">
        <w:r w:rsidR="0081087F">
          <w:rPr>
            <w:rFonts w:eastAsia="Calibri"/>
          </w:rPr>
          <w:t>,</w:t>
        </w:r>
      </w:ins>
      <w:r w:rsidRPr="00DF1926">
        <w:rPr>
          <w:rFonts w:eastAsia="Calibri"/>
        </w:rPr>
        <w:t xml:space="preserve"> </w:t>
      </w:r>
      <w:ins w:id="40" w:author="bcovell2" w:date="2016-02-24T16:49:00Z">
        <w:r w:rsidR="003F0EEE">
          <w:rPr>
            <w:rFonts w:eastAsia="Calibri"/>
          </w:rPr>
          <w:t>b</w:t>
        </w:r>
      </w:ins>
      <w:del w:id="41" w:author="bcovell2" w:date="2016-02-24T16:49:00Z">
        <w:r w:rsidRPr="00DF1926" w:rsidDel="003F0EEE">
          <w:rPr>
            <w:rFonts w:eastAsia="Calibri"/>
          </w:rPr>
          <w:delText>B</w:delText>
        </w:r>
      </w:del>
      <w:r w:rsidRPr="00DF1926">
        <w:rPr>
          <w:rFonts w:eastAsia="Calibri"/>
        </w:rPr>
        <w:t>asic broadband speeds, relaxed latency requirements).</w:t>
      </w:r>
    </w:p>
    <w:p w:rsidR="0018779C" w:rsidRPr="00605AC6" w:rsidRDefault="003F0EEE" w:rsidP="0018779C">
      <w:pPr>
        <w:rPr>
          <w:lang w:eastAsia="zh-CN"/>
        </w:rPr>
      </w:pPr>
      <w:ins w:id="42" w:author="bcovell2" w:date="2016-02-24T16:49:00Z">
        <w:r>
          <w:rPr>
            <w:rFonts w:eastAsia="Calibri"/>
          </w:rPr>
          <w:t>An o</w:t>
        </w:r>
      </w:ins>
      <w:del w:id="43" w:author="bcovell2" w:date="2016-02-24T16:49:00Z">
        <w:r w:rsidR="0018779C" w:rsidDel="003F0EEE">
          <w:rPr>
            <w:rFonts w:eastAsia="Calibri"/>
          </w:rPr>
          <w:delText>O</w:delText>
        </w:r>
      </w:del>
      <w:r w:rsidR="0018779C">
        <w:rPr>
          <w:rFonts w:eastAsia="Calibri"/>
        </w:rPr>
        <w:t xml:space="preserve">perator often provides similar service to multiple </w:t>
      </w:r>
      <w:r w:rsidR="0018779C" w:rsidRPr="004003B7">
        <w:rPr>
          <w:rFonts w:hint="eastAsia"/>
        </w:rPr>
        <w:t>3</w:t>
      </w:r>
      <w:r w:rsidR="0018779C" w:rsidRPr="004003B7">
        <w:rPr>
          <w:rFonts w:hint="eastAsia"/>
          <w:vertAlign w:val="superscript"/>
        </w:rPr>
        <w:t>rd</w:t>
      </w:r>
      <w:r w:rsidR="0018779C" w:rsidRPr="004003B7">
        <w:rPr>
          <w:rFonts w:hint="eastAsia"/>
        </w:rPr>
        <w:t xml:space="preserve"> parties (e.g.</w:t>
      </w:r>
      <w:ins w:id="44" w:author="bcovell2" w:date="2016-02-25T13:14:00Z">
        <w:r w:rsidR="0081087F">
          <w:t>,</w:t>
        </w:r>
      </w:ins>
      <w:r w:rsidR="0018779C" w:rsidRPr="004003B7">
        <w:rPr>
          <w:rFonts w:hint="eastAsia"/>
        </w:rPr>
        <w:t xml:space="preserve"> enterprises)</w:t>
      </w:r>
      <w:r w:rsidR="0018779C">
        <w:rPr>
          <w:rFonts w:eastAsia="Calibri"/>
        </w:rPr>
        <w:t xml:space="preserve"> that require similar network functionalities</w:t>
      </w:r>
      <w:r w:rsidR="0018779C" w:rsidRPr="004003B7">
        <w:rPr>
          <w:rFonts w:hint="eastAsia"/>
        </w:rPr>
        <w:t xml:space="preserve">, which should be </w:t>
      </w:r>
      <w:r w:rsidR="0018779C" w:rsidRPr="004003B7">
        <w:t>supported</w:t>
      </w:r>
      <w:r w:rsidR="0018779C" w:rsidRPr="004003B7">
        <w:rPr>
          <w:rFonts w:hint="eastAsia"/>
        </w:rPr>
        <w:t xml:space="preserve"> in an efficient manner</w:t>
      </w:r>
      <w:r w:rsidR="0018779C">
        <w:rPr>
          <w:rFonts w:hint="eastAsia"/>
          <w:lang w:eastAsia="zh-CN"/>
        </w:rPr>
        <w:t>.</w:t>
      </w:r>
    </w:p>
    <w:p w:rsidR="0018779C" w:rsidRDefault="0018779C" w:rsidP="0018779C">
      <w:pPr>
        <w:rPr>
          <w:lang w:eastAsia="zh-CN"/>
        </w:rPr>
      </w:pPr>
      <w:r>
        <w:rPr>
          <w:lang w:eastAsia="zh-CN"/>
        </w:rPr>
        <w:t>Flexibility</w:t>
      </w:r>
      <w:r>
        <w:rPr>
          <w:rFonts w:hint="eastAsia"/>
          <w:lang w:eastAsia="zh-CN"/>
        </w:rPr>
        <w:t xml:space="preserve"> enabler 2: Efficient user plane</w:t>
      </w:r>
    </w:p>
    <w:p w:rsidR="0018779C" w:rsidRDefault="0018779C" w:rsidP="0018779C">
      <w:pPr>
        <w:rPr>
          <w:lang w:eastAsia="zh-CN"/>
        </w:rPr>
      </w:pPr>
      <w:r>
        <w:rPr>
          <w:lang w:eastAsia="zh-CN"/>
        </w:rPr>
        <w:t>I</w:t>
      </w:r>
      <w:r w:rsidRPr="00507442">
        <w:rPr>
          <w:lang w:eastAsia="zh-CN"/>
        </w:rPr>
        <w:t xml:space="preserve">mmersive services such as </w:t>
      </w:r>
      <w:r>
        <w:rPr>
          <w:rFonts w:hint="eastAsia"/>
          <w:lang w:eastAsia="zh-CN"/>
        </w:rPr>
        <w:t>interactive</w:t>
      </w:r>
      <w:r w:rsidRPr="00507442">
        <w:rPr>
          <w:lang w:eastAsia="zh-CN"/>
        </w:rPr>
        <w:t xml:space="preserve"> virtual reality have critical requirement</w:t>
      </w:r>
      <w:r>
        <w:rPr>
          <w:lang w:eastAsia="zh-CN"/>
        </w:rPr>
        <w:t>s</w:t>
      </w:r>
      <w:r w:rsidRPr="00507442">
        <w:rPr>
          <w:lang w:eastAsia="zh-CN"/>
        </w:rPr>
        <w:t xml:space="preserve"> on transfer bandwidth and delay between terminals, and the </w:t>
      </w:r>
      <w:r>
        <w:rPr>
          <w:rFonts w:hint="eastAsia"/>
          <w:lang w:eastAsia="zh-CN"/>
        </w:rPr>
        <w:t xml:space="preserve">users hope to get </w:t>
      </w:r>
      <w:r>
        <w:rPr>
          <w:lang w:eastAsia="zh-CN"/>
        </w:rPr>
        <w:t>consistent</w:t>
      </w:r>
      <w:r>
        <w:rPr>
          <w:rFonts w:hint="eastAsia"/>
          <w:lang w:eastAsia="zh-CN"/>
        </w:rPr>
        <w:t xml:space="preserve"> user experience even if they change the</w:t>
      </w:r>
      <w:ins w:id="45" w:author="bcovell2" w:date="2016-02-24T16:50:00Z">
        <w:r w:rsidR="003F0EEE">
          <w:rPr>
            <w:lang w:eastAsia="zh-CN"/>
          </w:rPr>
          <w:t>ir</w:t>
        </w:r>
      </w:ins>
      <w:r>
        <w:rPr>
          <w:rFonts w:hint="eastAsia"/>
          <w:lang w:eastAsia="zh-CN"/>
        </w:rPr>
        <w:t xml:space="preserve"> location during </w:t>
      </w:r>
      <w:r w:rsidRPr="008A3192">
        <w:rPr>
          <w:lang w:eastAsia="zh-CN"/>
        </w:rPr>
        <w:t>communication</w:t>
      </w:r>
      <w:del w:id="46" w:author="bcovell2" w:date="2016-02-24T16:55:00Z">
        <w:r w:rsidRPr="008A3192" w:rsidDel="003F0EEE">
          <w:rPr>
            <w:lang w:eastAsia="zh-CN"/>
          </w:rPr>
          <w:delText xml:space="preserve"> (cp. [2], clause 5.8)</w:delText>
        </w:r>
      </w:del>
      <w:r w:rsidRPr="008A3192">
        <w:rPr>
          <w:lang w:eastAsia="zh-CN"/>
        </w:rPr>
        <w:t>.</w:t>
      </w:r>
      <w:r>
        <w:rPr>
          <w:rFonts w:hint="eastAsia"/>
          <w:lang w:eastAsia="zh-CN"/>
        </w:rPr>
        <w:t xml:space="preserve"> </w:t>
      </w:r>
    </w:p>
    <w:p w:rsidR="0018779C" w:rsidRDefault="0018779C" w:rsidP="0018779C">
      <w:pPr>
        <w:rPr>
          <w:lang w:eastAsia="zh-CN"/>
        </w:rPr>
      </w:pPr>
      <w:r>
        <w:rPr>
          <w:lang w:eastAsia="zh-CN"/>
        </w:rPr>
        <w:t>In</w:t>
      </w:r>
      <w:r>
        <w:rPr>
          <w:rFonts w:hint="eastAsia"/>
          <w:lang w:eastAsia="zh-CN"/>
        </w:rPr>
        <w:t xml:space="preserve"> cooperat</w:t>
      </w:r>
      <w:r>
        <w:rPr>
          <w:lang w:eastAsia="zh-CN"/>
        </w:rPr>
        <w:t>ion</w:t>
      </w:r>
      <w:r>
        <w:rPr>
          <w:rFonts w:hint="eastAsia"/>
          <w:lang w:eastAsia="zh-CN"/>
        </w:rPr>
        <w:t xml:space="preserve"> with </w:t>
      </w:r>
      <w:r w:rsidRPr="001B0AC6">
        <w:rPr>
          <w:lang w:eastAsia="zh-CN"/>
        </w:rPr>
        <w:t>3</w:t>
      </w:r>
      <w:r w:rsidRPr="001B0AC6">
        <w:rPr>
          <w:vertAlign w:val="superscript"/>
          <w:lang w:eastAsia="zh-CN"/>
        </w:rPr>
        <w:t>rd</w:t>
      </w:r>
      <w:r w:rsidRPr="001B0AC6">
        <w:rPr>
          <w:lang w:eastAsia="zh-CN"/>
        </w:rPr>
        <w:t xml:space="preserve"> party</w:t>
      </w:r>
      <w:r>
        <w:rPr>
          <w:rFonts w:hint="eastAsia"/>
          <w:lang w:eastAsia="zh-CN"/>
        </w:rPr>
        <w:t xml:space="preserve"> service providers</w:t>
      </w:r>
      <w:r w:rsidRPr="00507442">
        <w:rPr>
          <w:lang w:eastAsia="zh-CN"/>
        </w:rPr>
        <w:t xml:space="preserve">, the </w:t>
      </w:r>
      <w:r>
        <w:rPr>
          <w:rFonts w:hint="eastAsia"/>
          <w:lang w:eastAsia="zh-CN"/>
        </w:rPr>
        <w:t xml:space="preserve">application </w:t>
      </w:r>
      <w:r w:rsidRPr="00507442">
        <w:rPr>
          <w:lang w:eastAsia="zh-CN"/>
        </w:rPr>
        <w:t>ser</w:t>
      </w:r>
      <w:r>
        <w:rPr>
          <w:lang w:eastAsia="zh-CN"/>
        </w:rPr>
        <w:t>ver can be deployed in an operator’</w:t>
      </w:r>
      <w:r>
        <w:rPr>
          <w:rFonts w:hint="eastAsia"/>
          <w:lang w:eastAsia="zh-CN"/>
        </w:rPr>
        <w:t>s</w:t>
      </w:r>
      <w:r>
        <w:rPr>
          <w:lang w:eastAsia="zh-CN"/>
        </w:rPr>
        <w:t xml:space="preserve"> network</w:t>
      </w:r>
      <w:r>
        <w:rPr>
          <w:rFonts w:hint="eastAsia"/>
          <w:lang w:eastAsia="zh-CN"/>
        </w:rPr>
        <w:t xml:space="preserve"> to provide </w:t>
      </w:r>
      <w:r w:rsidRPr="001B0AC6">
        <w:rPr>
          <w:lang w:eastAsia="zh-CN"/>
        </w:rPr>
        <w:t>3</w:t>
      </w:r>
      <w:r w:rsidRPr="001B0AC6">
        <w:rPr>
          <w:vertAlign w:val="superscript"/>
          <w:lang w:eastAsia="zh-CN"/>
        </w:rPr>
        <w:t>rd</w:t>
      </w:r>
      <w:r w:rsidRPr="001B0AC6">
        <w:rPr>
          <w:lang w:eastAsia="zh-CN"/>
        </w:rPr>
        <w:t xml:space="preserve"> party</w:t>
      </w:r>
      <w:r>
        <w:rPr>
          <w:rFonts w:hint="eastAsia"/>
          <w:lang w:eastAsia="zh-CN"/>
        </w:rPr>
        <w:t xml:space="preserve"> services</w:t>
      </w:r>
      <w:del w:id="47" w:author="bcovell2" w:date="2016-02-25T13:14:00Z">
        <w:r w:rsidDel="0081087F">
          <w:rPr>
            <w:lang w:eastAsia="zh-CN"/>
          </w:rPr>
          <w:delText>,</w:delText>
        </w:r>
      </w:del>
      <w:r>
        <w:rPr>
          <w:rFonts w:hint="eastAsia"/>
          <w:lang w:eastAsia="zh-CN"/>
        </w:rPr>
        <w:t xml:space="preserve"> </w:t>
      </w:r>
      <w:ins w:id="48" w:author="bcovell2" w:date="2016-02-25T13:14:00Z">
        <w:r w:rsidR="0081087F">
          <w:rPr>
            <w:lang w:eastAsia="zh-CN"/>
          </w:rPr>
          <w:t>(</w:t>
        </w:r>
      </w:ins>
      <w:r>
        <w:rPr>
          <w:rFonts w:hint="eastAsia"/>
          <w:lang w:eastAsia="zh-CN"/>
        </w:rPr>
        <w:t>e.g.</w:t>
      </w:r>
      <w:ins w:id="49" w:author="bcovell2" w:date="2016-02-25T13:14:00Z">
        <w:r w:rsidR="0081087F">
          <w:rPr>
            <w:lang w:eastAsia="zh-CN"/>
          </w:rPr>
          <w:t>,</w:t>
        </w:r>
      </w:ins>
      <w:r>
        <w:rPr>
          <w:rFonts w:hint="eastAsia"/>
          <w:lang w:eastAsia="zh-CN"/>
        </w:rPr>
        <w:t xml:space="preserve"> UHD video</w:t>
      </w:r>
      <w:ins w:id="50" w:author="bcovell2" w:date="2016-02-25T13:14:00Z">
        <w:r w:rsidR="0081087F">
          <w:rPr>
            <w:lang w:eastAsia="zh-CN"/>
          </w:rPr>
          <w:t>)</w:t>
        </w:r>
      </w:ins>
      <w:r>
        <w:rPr>
          <w:lang w:eastAsia="zh-CN"/>
        </w:rPr>
        <w:t>,</w:t>
      </w:r>
      <w:r>
        <w:rPr>
          <w:rFonts w:hint="eastAsia"/>
          <w:lang w:eastAsia="zh-CN"/>
        </w:rPr>
        <w:t xml:space="preserve"> with critical </w:t>
      </w:r>
      <w:r>
        <w:rPr>
          <w:lang w:eastAsia="zh-CN"/>
        </w:rPr>
        <w:t>requirements</w:t>
      </w:r>
      <w:r>
        <w:rPr>
          <w:rFonts w:hint="eastAsia"/>
          <w:lang w:eastAsia="zh-CN"/>
        </w:rPr>
        <w:t xml:space="preserve"> on bandwidth and delay for the users nearby</w:t>
      </w:r>
      <w:r w:rsidRPr="00507442">
        <w:rPr>
          <w:lang w:eastAsia="zh-CN"/>
        </w:rPr>
        <w:t xml:space="preserve">, and the operator network needs to ensure </w:t>
      </w:r>
      <w:r>
        <w:rPr>
          <w:lang w:eastAsia="zh-CN"/>
        </w:rPr>
        <w:t>efficient</w:t>
      </w:r>
      <w:r w:rsidRPr="00507442">
        <w:rPr>
          <w:lang w:eastAsia="zh-CN"/>
        </w:rPr>
        <w:t xml:space="preserve"> data path between end-user and server to address the service requirement</w:t>
      </w:r>
      <w:r>
        <w:rPr>
          <w:lang w:eastAsia="zh-CN"/>
        </w:rPr>
        <w:t>s</w:t>
      </w:r>
      <w:r w:rsidRPr="00507442">
        <w:rPr>
          <w:lang w:eastAsia="zh-CN"/>
        </w:rPr>
        <w:t xml:space="preserve"> on </w:t>
      </w:r>
      <w:r>
        <w:rPr>
          <w:rFonts w:hint="eastAsia"/>
          <w:lang w:eastAsia="zh-CN"/>
        </w:rPr>
        <w:t xml:space="preserve">bandwidth and </w:t>
      </w:r>
      <w:r w:rsidRPr="00507442">
        <w:rPr>
          <w:lang w:eastAsia="zh-CN"/>
        </w:rPr>
        <w:t>delay</w:t>
      </w:r>
      <w:del w:id="51" w:author="bcovell2" w:date="2016-02-24T16:55:00Z">
        <w:r w:rsidDel="003F0EEE">
          <w:rPr>
            <w:lang w:eastAsia="zh-CN"/>
          </w:rPr>
          <w:delText xml:space="preserve"> </w:delText>
        </w:r>
        <w:r w:rsidRPr="00507442" w:rsidDel="003F0EEE">
          <w:rPr>
            <w:lang w:eastAsia="zh-CN"/>
          </w:rPr>
          <w:delText>(cp. [2], clause 5.37)</w:delText>
        </w:r>
      </w:del>
      <w:r w:rsidRPr="00507442">
        <w:rPr>
          <w:lang w:eastAsia="zh-CN"/>
        </w:rPr>
        <w:t>.</w:t>
      </w:r>
      <w:r>
        <w:rPr>
          <w:rFonts w:hint="eastAsia"/>
          <w:lang w:eastAsia="zh-CN"/>
        </w:rPr>
        <w:t xml:space="preserve"> In critical </w:t>
      </w:r>
      <w:r>
        <w:rPr>
          <w:lang w:eastAsia="zh-CN"/>
        </w:rPr>
        <w:t>communication</w:t>
      </w:r>
      <w:r>
        <w:rPr>
          <w:rFonts w:hint="eastAsia"/>
          <w:lang w:eastAsia="zh-CN"/>
        </w:rPr>
        <w:t xml:space="preserve"> scenarios such </w:t>
      </w:r>
      <w:ins w:id="52" w:author="bcovell2" w:date="2016-02-24T16:50:00Z">
        <w:r w:rsidR="003F0EEE">
          <w:rPr>
            <w:lang w:eastAsia="zh-CN"/>
          </w:rPr>
          <w:t xml:space="preserve">as </w:t>
        </w:r>
      </w:ins>
      <w:r>
        <w:rPr>
          <w:rFonts w:hint="eastAsia"/>
          <w:lang w:eastAsia="zh-CN"/>
        </w:rPr>
        <w:t xml:space="preserve">localized real-time control and industrial automation, </w:t>
      </w:r>
      <w:r w:rsidRPr="00DF5EFD">
        <w:t>a</w:t>
      </w:r>
      <w:r w:rsidRPr="00DF5EFD">
        <w:rPr>
          <w:lang w:eastAsia="zh-CN"/>
        </w:rPr>
        <w:t xml:space="preserve">n extremely restricted requirement </w:t>
      </w:r>
      <w:r w:rsidRPr="00DF5EFD">
        <w:t xml:space="preserve">of reliability and latency is </w:t>
      </w:r>
      <w:r w:rsidRPr="00DF5EFD">
        <w:rPr>
          <w:lang w:eastAsia="zh-CN"/>
        </w:rPr>
        <w:t xml:space="preserve">expected to </w:t>
      </w:r>
      <w:r w:rsidRPr="00A53AA3">
        <w:t>guarantee</w:t>
      </w:r>
      <w:r w:rsidRPr="0009799E">
        <w:rPr>
          <w:lang w:eastAsia="zh-CN"/>
        </w:rPr>
        <w:t xml:space="preserve"> the communication between </w:t>
      </w:r>
      <w:r>
        <w:rPr>
          <w:rFonts w:hint="eastAsia"/>
          <w:lang w:eastAsia="zh-CN"/>
        </w:rPr>
        <w:t>e.g.</w:t>
      </w:r>
      <w:ins w:id="53" w:author="bcovell2" w:date="2016-02-25T13:14:00Z">
        <w:r w:rsidR="0081087F">
          <w:rPr>
            <w:lang w:eastAsia="zh-CN"/>
          </w:rPr>
          <w:t>,</w:t>
        </w:r>
      </w:ins>
      <w:r>
        <w:rPr>
          <w:rFonts w:hint="eastAsia"/>
          <w:lang w:eastAsia="zh-CN"/>
        </w:rPr>
        <w:t xml:space="preserve"> </w:t>
      </w:r>
      <w:r>
        <w:rPr>
          <w:lang w:eastAsia="zh-CN"/>
        </w:rPr>
        <w:t>a r</w:t>
      </w:r>
      <w:r w:rsidRPr="0009799E">
        <w:rPr>
          <w:lang w:eastAsia="zh-CN"/>
        </w:rPr>
        <w:t xml:space="preserve">obot and </w:t>
      </w:r>
      <w:r>
        <w:rPr>
          <w:lang w:eastAsia="zh-CN"/>
        </w:rPr>
        <w:t xml:space="preserve">a </w:t>
      </w:r>
      <w:r w:rsidRPr="0009799E">
        <w:rPr>
          <w:lang w:eastAsia="zh-CN"/>
        </w:rPr>
        <w:t xml:space="preserve">local </w:t>
      </w:r>
      <w:r>
        <w:rPr>
          <w:lang w:eastAsia="zh-CN"/>
        </w:rPr>
        <w:t>r</w:t>
      </w:r>
      <w:r w:rsidRPr="0009799E">
        <w:rPr>
          <w:lang w:eastAsia="zh-CN"/>
        </w:rPr>
        <w:t>obot-control system</w:t>
      </w:r>
      <w:del w:id="54" w:author="bcovell2" w:date="2016-02-24T16:55:00Z">
        <w:r w:rsidDel="003F0EEE">
          <w:rPr>
            <w:rFonts w:hint="eastAsia"/>
            <w:lang w:eastAsia="zh-CN"/>
          </w:rPr>
          <w:delText xml:space="preserve"> </w:delText>
        </w:r>
        <w:r w:rsidRPr="00507442" w:rsidDel="003F0EEE">
          <w:rPr>
            <w:lang w:eastAsia="zh-CN"/>
          </w:rPr>
          <w:delText>(cp. [2], clause 5.</w:delText>
        </w:r>
        <w:r w:rsidDel="003F0EEE">
          <w:rPr>
            <w:rFonts w:hint="eastAsia"/>
            <w:lang w:eastAsia="zh-CN"/>
          </w:rPr>
          <w:delText>15</w:delText>
        </w:r>
        <w:r w:rsidRPr="00507442" w:rsidDel="003F0EEE">
          <w:rPr>
            <w:lang w:eastAsia="zh-CN"/>
          </w:rPr>
          <w:delText>)</w:delText>
        </w:r>
      </w:del>
      <w:r>
        <w:rPr>
          <w:rFonts w:hint="eastAsia"/>
          <w:lang w:eastAsia="zh-CN"/>
        </w:rPr>
        <w:t xml:space="preserve">, and </w:t>
      </w:r>
      <w:r>
        <w:rPr>
          <w:lang w:eastAsia="zh-CN"/>
        </w:rPr>
        <w:t xml:space="preserve">an efficient </w:t>
      </w:r>
      <w:r>
        <w:rPr>
          <w:rFonts w:hint="eastAsia"/>
          <w:lang w:eastAsia="zh-CN"/>
        </w:rPr>
        <w:t xml:space="preserve">data transfer is required even if </w:t>
      </w:r>
      <w:del w:id="55" w:author="bcovell2" w:date="2016-02-25T13:14:00Z">
        <w:r w:rsidDel="0081087F">
          <w:rPr>
            <w:rFonts w:hint="eastAsia"/>
            <w:lang w:eastAsia="zh-CN"/>
          </w:rPr>
          <w:delText xml:space="preserve">e.g. </w:delText>
        </w:r>
      </w:del>
      <w:r>
        <w:rPr>
          <w:rFonts w:hint="eastAsia"/>
          <w:lang w:eastAsia="zh-CN"/>
        </w:rPr>
        <w:t xml:space="preserve">the </w:t>
      </w:r>
      <w:r>
        <w:rPr>
          <w:lang w:eastAsia="zh-CN"/>
        </w:rPr>
        <w:t>r</w:t>
      </w:r>
      <w:r>
        <w:rPr>
          <w:rFonts w:hint="eastAsia"/>
          <w:lang w:eastAsia="zh-CN"/>
        </w:rPr>
        <w:t>obots move in the smart factory area.</w:t>
      </w:r>
    </w:p>
    <w:p w:rsidR="0018779C" w:rsidRPr="00007FE6" w:rsidRDefault="0018779C" w:rsidP="0018779C">
      <w:pPr>
        <w:rPr>
          <w:lang w:eastAsia="zh-CN"/>
        </w:rPr>
      </w:pPr>
      <w:r w:rsidRPr="00007FE6">
        <w:rPr>
          <w:lang w:eastAsia="zh-CN"/>
        </w:rPr>
        <w:t xml:space="preserve">As sensor and monitoring devices are deployed more extensively, there will be a need to support devices that send data packages ranging in size from a small status update in </w:t>
      </w:r>
      <w:r>
        <w:rPr>
          <w:lang w:eastAsia="zh-CN"/>
        </w:rPr>
        <w:t xml:space="preserve">a few bits to streaming video. </w:t>
      </w:r>
      <w:r w:rsidRPr="00007FE6">
        <w:rPr>
          <w:lang w:eastAsia="zh-CN"/>
        </w:rPr>
        <w:t xml:space="preserve">Similar need exists for </w:t>
      </w:r>
      <w:del w:id="56" w:author="bcovell2" w:date="2016-02-25T13:15:00Z">
        <w:r w:rsidRPr="00007FE6" w:rsidDel="0081087F">
          <w:rPr>
            <w:lang w:eastAsia="zh-CN"/>
          </w:rPr>
          <w:delText xml:space="preserve">e.g. </w:delText>
        </w:r>
      </w:del>
      <w:r w:rsidRPr="00007FE6">
        <w:rPr>
          <w:lang w:eastAsia="zh-CN"/>
        </w:rPr>
        <w:t>the smart phone with widely varying amounts of data. The network will need the flexibility to provide efficient service to the device, regardless of when it sends data and</w:t>
      </w:r>
      <w:r>
        <w:rPr>
          <w:lang w:eastAsia="zh-CN"/>
        </w:rPr>
        <w:t xml:space="preserve"> whether</w:t>
      </w:r>
      <w:r w:rsidRPr="00007FE6">
        <w:rPr>
          <w:lang w:eastAsia="zh-CN"/>
        </w:rPr>
        <w:t xml:space="preserve"> small or large amounts of data are sent in a given transmission.</w:t>
      </w:r>
    </w:p>
    <w:p w:rsidR="0018779C" w:rsidRPr="00007FE6" w:rsidRDefault="0018779C" w:rsidP="0018779C">
      <w:pPr>
        <w:rPr>
          <w:lang w:eastAsia="zh-CN"/>
        </w:rPr>
      </w:pPr>
      <w:r w:rsidRPr="00007FE6">
        <w:rPr>
          <w:lang w:eastAsia="zh-CN"/>
        </w:rPr>
        <w:t xml:space="preserve">Specifically, to support short data bursts, the network will need the ability to operate in a mode where there is no need for a lengthy and high overhead procedure before and after small amounts of data </w:t>
      </w:r>
      <w:del w:id="57" w:author="bcovell2" w:date="2016-02-25T15:28:00Z">
        <w:r w:rsidRPr="00007FE6" w:rsidDel="00774734">
          <w:rPr>
            <w:lang w:eastAsia="zh-CN"/>
          </w:rPr>
          <w:delText>need to be</w:delText>
        </w:r>
      </w:del>
      <w:ins w:id="58" w:author="bcovell2" w:date="2016-02-25T15:28:00Z">
        <w:r w:rsidR="00774734">
          <w:rPr>
            <w:lang w:eastAsia="zh-CN"/>
          </w:rPr>
          <w:t>are</w:t>
        </w:r>
      </w:ins>
      <w:r w:rsidRPr="00007FE6">
        <w:rPr>
          <w:lang w:eastAsia="zh-CN"/>
        </w:rPr>
        <w:t xml:space="preserve"> sent. The system will, as a result, avoid both a negative impact to battery life for the device and wasting signalling resources.</w:t>
      </w:r>
    </w:p>
    <w:p w:rsidR="0018779C" w:rsidRPr="00007FE6" w:rsidRDefault="0018779C" w:rsidP="0018779C">
      <w:pPr>
        <w:rPr>
          <w:lang w:eastAsia="zh-CN"/>
        </w:rPr>
      </w:pPr>
      <w:r w:rsidRPr="00007FE6">
        <w:rPr>
          <w:lang w:eastAsia="zh-CN"/>
        </w:rPr>
        <w:t>The same device may need to establish a connection when it needs to transmit a large amount of data (e.g., video).</w:t>
      </w:r>
    </w:p>
    <w:p w:rsidR="0018779C" w:rsidRPr="00A802B7" w:rsidRDefault="0018779C" w:rsidP="0018779C">
      <w:pPr>
        <w:rPr>
          <w:lang w:eastAsia="zh-CN"/>
        </w:rPr>
      </w:pPr>
      <w:r w:rsidRPr="00A802B7">
        <w:rPr>
          <w:lang w:eastAsia="zh-CN"/>
        </w:rPr>
        <w:lastRenderedPageBreak/>
        <w:t>Flexibility</w:t>
      </w:r>
      <w:r w:rsidRPr="00A802B7">
        <w:rPr>
          <w:rFonts w:hint="eastAsia"/>
          <w:lang w:eastAsia="zh-CN"/>
        </w:rPr>
        <w:t xml:space="preserve"> enabler 3:  Network capability exposure</w:t>
      </w:r>
    </w:p>
    <w:p w:rsidR="0018779C" w:rsidRPr="00A802B7" w:rsidRDefault="0018779C" w:rsidP="0018779C">
      <w:pPr>
        <w:rPr>
          <w:lang w:eastAsia="zh-CN"/>
        </w:rPr>
      </w:pPr>
      <w:r w:rsidRPr="00A802B7">
        <w:t xml:space="preserve">Network </w:t>
      </w:r>
      <w:r w:rsidRPr="00A802B7">
        <w:rPr>
          <w:rFonts w:hint="eastAsia"/>
          <w:lang w:eastAsia="zh-CN"/>
        </w:rPr>
        <w:t>capability</w:t>
      </w:r>
      <w:r w:rsidRPr="00A802B7">
        <w:t xml:space="preserve"> exposure </w:t>
      </w:r>
      <w:del w:id="59" w:author="bcovell2" w:date="2016-02-24T16:51:00Z">
        <w:r w:rsidRPr="00A802B7" w:rsidDel="003F0EEE">
          <w:delText xml:space="preserve">is to </w:delText>
        </w:r>
      </w:del>
      <w:r w:rsidRPr="00A802B7">
        <w:t>provide</w:t>
      </w:r>
      <w:ins w:id="60" w:author="bcovell2" w:date="2016-02-24T16:51:00Z">
        <w:r w:rsidR="003F0EEE">
          <w:t>s access to</w:t>
        </w:r>
      </w:ins>
      <w:r w:rsidRPr="00A802B7">
        <w:rPr>
          <w:rFonts w:hint="eastAsia"/>
        </w:rPr>
        <w:t xml:space="preserve"> </w:t>
      </w:r>
      <w:r w:rsidRPr="00A802B7">
        <w:t>the network capabilities that are in need by the</w:t>
      </w:r>
      <w:r w:rsidRPr="00A802B7">
        <w:rPr>
          <w:rFonts w:hint="eastAsia"/>
        </w:rPr>
        <w:t xml:space="preserve"> </w:t>
      </w:r>
      <w:r w:rsidRPr="00A802B7">
        <w:t>3</w:t>
      </w:r>
      <w:r w:rsidRPr="00A802B7">
        <w:rPr>
          <w:vertAlign w:val="superscript"/>
        </w:rPr>
        <w:t>rd</w:t>
      </w:r>
      <w:r w:rsidRPr="00A802B7">
        <w:rPr>
          <w:rFonts w:hint="eastAsia"/>
        </w:rPr>
        <w:t xml:space="preserve"> </w:t>
      </w:r>
      <w:r w:rsidRPr="00A802B7">
        <w:t>party ISP/ICP</w:t>
      </w:r>
      <w:r w:rsidRPr="00A802B7">
        <w:rPr>
          <w:rFonts w:hint="eastAsia"/>
          <w:lang w:eastAsia="zh-CN"/>
        </w:rPr>
        <w:t>.</w:t>
      </w:r>
      <w:r w:rsidRPr="00A802B7">
        <w:rPr>
          <w:rFonts w:hint="eastAsia"/>
        </w:rPr>
        <w:t xml:space="preserve"> </w:t>
      </w:r>
      <w:r w:rsidRPr="00A802B7">
        <w:rPr>
          <w:rFonts w:hint="eastAsia"/>
          <w:lang w:eastAsia="zh-CN"/>
        </w:rPr>
        <w:t xml:space="preserve">Based on </w:t>
      </w:r>
      <w:r w:rsidRPr="00A802B7">
        <w:rPr>
          <w:lang w:eastAsia="zh-CN"/>
        </w:rPr>
        <w:t xml:space="preserve">3GPP </w:t>
      </w:r>
      <w:r w:rsidRPr="00A802B7">
        <w:rPr>
          <w:rFonts w:hint="eastAsia"/>
          <w:lang w:eastAsia="zh-CN"/>
        </w:rPr>
        <w:t xml:space="preserve">SEES and FMSS, the </w:t>
      </w:r>
      <w:r w:rsidRPr="00A802B7">
        <w:rPr>
          <w:lang w:eastAsia="zh-CN"/>
        </w:rPr>
        <w:t xml:space="preserve">operator </w:t>
      </w:r>
      <w:r w:rsidRPr="00A802B7">
        <w:rPr>
          <w:rFonts w:hint="eastAsia"/>
          <w:lang w:eastAsia="zh-CN"/>
        </w:rPr>
        <w:t xml:space="preserve">can provide network </w:t>
      </w:r>
      <w:r w:rsidRPr="00A802B7">
        <w:rPr>
          <w:lang w:eastAsia="zh-CN"/>
        </w:rPr>
        <w:t xml:space="preserve">capabilities </w:t>
      </w:r>
      <w:r w:rsidRPr="00A802B7">
        <w:rPr>
          <w:rFonts w:hint="eastAsia"/>
          <w:lang w:eastAsia="zh-CN"/>
        </w:rPr>
        <w:t>e.g.</w:t>
      </w:r>
      <w:r>
        <w:rPr>
          <w:rFonts w:hint="eastAsia"/>
          <w:lang w:eastAsia="zh-CN"/>
        </w:rPr>
        <w:t>,</w:t>
      </w:r>
      <w:r w:rsidRPr="00A802B7">
        <w:rPr>
          <w:rFonts w:hint="eastAsia"/>
          <w:lang w:eastAsia="zh-CN"/>
        </w:rPr>
        <w:t xml:space="preserve"> </w:t>
      </w:r>
      <w:proofErr w:type="spellStart"/>
      <w:r w:rsidRPr="00A802B7">
        <w:rPr>
          <w:rFonts w:hint="eastAsia"/>
          <w:lang w:eastAsia="zh-CN"/>
        </w:rPr>
        <w:t>QoS</w:t>
      </w:r>
      <w:proofErr w:type="spellEnd"/>
      <w:r w:rsidRPr="00A802B7">
        <w:rPr>
          <w:rFonts w:hint="eastAsia"/>
          <w:lang w:eastAsia="zh-CN"/>
        </w:rPr>
        <w:t xml:space="preserve"> policy</w:t>
      </w:r>
      <w:r w:rsidRPr="00A802B7">
        <w:rPr>
          <w:lang w:eastAsia="zh-CN"/>
        </w:rPr>
        <w:t xml:space="preserve"> to 3</w:t>
      </w:r>
      <w:r w:rsidRPr="00A802B7">
        <w:rPr>
          <w:vertAlign w:val="superscript"/>
          <w:lang w:eastAsia="zh-CN"/>
        </w:rPr>
        <w:t>rd</w:t>
      </w:r>
      <w:r w:rsidRPr="00A802B7">
        <w:rPr>
          <w:lang w:eastAsia="zh-CN"/>
        </w:rPr>
        <w:t xml:space="preserve"> party ISPs/ICPs. </w:t>
      </w:r>
      <w:r w:rsidRPr="00A802B7">
        <w:rPr>
          <w:rFonts w:hint="eastAsia"/>
          <w:lang w:eastAsia="zh-CN"/>
        </w:rPr>
        <w:t xml:space="preserve">However, with the advent of 5G, some new network capabilities need to be considered </w:t>
      </w:r>
      <w:del w:id="61" w:author="bcovell2" w:date="2016-02-24T16:51:00Z">
        <w:r w:rsidRPr="00A802B7" w:rsidDel="003F0EEE">
          <w:rPr>
            <w:rFonts w:hint="eastAsia"/>
            <w:lang w:eastAsia="zh-CN"/>
          </w:rPr>
          <w:delText>to be</w:delText>
        </w:r>
      </w:del>
      <w:ins w:id="62" w:author="bcovell2" w:date="2016-02-24T16:51:00Z">
        <w:r w:rsidR="003F0EEE">
          <w:rPr>
            <w:lang w:eastAsia="zh-CN"/>
          </w:rPr>
          <w:t>for</w:t>
        </w:r>
      </w:ins>
      <w:r w:rsidRPr="00A802B7">
        <w:rPr>
          <w:rFonts w:hint="eastAsia"/>
          <w:lang w:eastAsia="zh-CN"/>
        </w:rPr>
        <w:t xml:space="preserve"> </w:t>
      </w:r>
      <w:del w:id="63" w:author="bcovell2" w:date="2016-02-24T16:51:00Z">
        <w:r w:rsidRPr="00A802B7" w:rsidDel="003F0EEE">
          <w:rPr>
            <w:lang w:eastAsia="zh-CN"/>
          </w:rPr>
          <w:delText>expos</w:delText>
        </w:r>
        <w:r w:rsidRPr="00A802B7" w:rsidDel="003F0EEE">
          <w:rPr>
            <w:rFonts w:hint="eastAsia"/>
            <w:lang w:eastAsia="zh-CN"/>
          </w:rPr>
          <w:delText xml:space="preserve">ed </w:delText>
        </w:r>
      </w:del>
      <w:ins w:id="64" w:author="bcovell2" w:date="2016-02-24T16:51:00Z">
        <w:r w:rsidR="003F0EEE" w:rsidRPr="00A802B7">
          <w:rPr>
            <w:lang w:eastAsia="zh-CN"/>
          </w:rPr>
          <w:t>expos</w:t>
        </w:r>
        <w:r w:rsidR="003F0EEE">
          <w:rPr>
            <w:lang w:eastAsia="zh-CN"/>
          </w:rPr>
          <w:t>ure</w:t>
        </w:r>
        <w:r w:rsidR="003F0EEE" w:rsidRPr="00A802B7">
          <w:rPr>
            <w:rFonts w:hint="eastAsia"/>
            <w:lang w:eastAsia="zh-CN"/>
          </w:rPr>
          <w:t xml:space="preserve"> </w:t>
        </w:r>
      </w:ins>
      <w:r w:rsidRPr="00A802B7">
        <w:rPr>
          <w:rFonts w:hint="eastAsia"/>
          <w:lang w:eastAsia="zh-CN"/>
        </w:rPr>
        <w:t>to the 3</w:t>
      </w:r>
      <w:r w:rsidRPr="00A802B7">
        <w:rPr>
          <w:rFonts w:hint="eastAsia"/>
          <w:vertAlign w:val="superscript"/>
          <w:lang w:eastAsia="zh-CN"/>
        </w:rPr>
        <w:t>rd</w:t>
      </w:r>
      <w:r w:rsidRPr="00A802B7">
        <w:rPr>
          <w:rFonts w:hint="eastAsia"/>
          <w:lang w:eastAsia="zh-CN"/>
        </w:rPr>
        <w:t xml:space="preserve"> party. </w:t>
      </w:r>
      <w:del w:id="65" w:author="bcovell1" w:date="2016-05-10T04:55:00Z">
        <w:r w:rsidRPr="00A802B7" w:rsidDel="00CC0229">
          <w:rPr>
            <w:rFonts w:hint="eastAsia"/>
            <w:lang w:eastAsia="zh-CN"/>
          </w:rPr>
          <w:delText>There are the following</w:delText>
        </w:r>
      </w:del>
      <w:proofErr w:type="gramStart"/>
      <w:ins w:id="66" w:author="bcovell1" w:date="2016-05-10T06:57:00Z">
        <w:r w:rsidR="007D1000">
          <w:rPr>
            <w:lang w:eastAsia="zh-CN"/>
          </w:rPr>
          <w:t>f</w:t>
        </w:r>
      </w:ins>
      <w:ins w:id="67" w:author="bcovell1" w:date="2016-05-10T04:55:00Z">
        <w:r w:rsidR="00CC0229">
          <w:rPr>
            <w:lang w:eastAsia="zh-CN"/>
          </w:rPr>
          <w:t>or</w:t>
        </w:r>
      </w:ins>
      <w:proofErr w:type="gramEnd"/>
      <w:r w:rsidRPr="00A802B7">
        <w:rPr>
          <w:rFonts w:hint="eastAsia"/>
          <w:lang w:eastAsia="zh-CN"/>
        </w:rPr>
        <w:t xml:space="preserve"> example</w:t>
      </w:r>
      <w:del w:id="68" w:author="bcovell1" w:date="2016-05-10T04:55:00Z">
        <w:r w:rsidRPr="00A802B7" w:rsidDel="00CC0229">
          <w:rPr>
            <w:rFonts w:hint="eastAsia"/>
            <w:lang w:eastAsia="zh-CN"/>
          </w:rPr>
          <w:delText>s</w:delText>
        </w:r>
      </w:del>
      <w:r w:rsidRPr="00A802B7">
        <w:rPr>
          <w:rFonts w:hint="eastAsia"/>
          <w:lang w:eastAsia="zh-CN"/>
        </w:rPr>
        <w:t xml:space="preserve">: </w:t>
      </w:r>
    </w:p>
    <w:p w:rsidR="0018779C" w:rsidRPr="00D57DE9" w:rsidRDefault="0018779C" w:rsidP="0018779C">
      <w:pPr>
        <w:pStyle w:val="B1"/>
        <w:numPr>
          <w:ilvl w:val="0"/>
          <w:numId w:val="13"/>
        </w:numPr>
        <w:tabs>
          <w:tab w:val="clear" w:pos="0"/>
          <w:tab w:val="num" w:pos="709"/>
        </w:tabs>
        <w:ind w:leftChars="213" w:left="708" w:hangingChars="141" w:hanging="282"/>
      </w:pPr>
      <w:proofErr w:type="gramStart"/>
      <w:r w:rsidRPr="00D57DE9">
        <w:rPr>
          <w:rFonts w:hint="eastAsia"/>
        </w:rPr>
        <w:t>to</w:t>
      </w:r>
      <w:proofErr w:type="gramEnd"/>
      <w:r w:rsidRPr="00D57DE9">
        <w:rPr>
          <w:rFonts w:hint="eastAsia"/>
        </w:rPr>
        <w:t xml:space="preserve"> allow the 3</w:t>
      </w:r>
      <w:r w:rsidR="006A71D7" w:rsidRPr="006A71D7">
        <w:rPr>
          <w:vertAlign w:val="superscript"/>
          <w:rPrChange w:id="69" w:author="bcovell2" w:date="2016-02-24T16:41:00Z">
            <w:rPr/>
          </w:rPrChange>
        </w:rPr>
        <w:t>rd</w:t>
      </w:r>
      <w:r w:rsidRPr="00D57DE9">
        <w:rPr>
          <w:rFonts w:hint="eastAsia"/>
        </w:rPr>
        <w:t xml:space="preserve"> party to </w:t>
      </w:r>
      <w:r w:rsidRPr="00D57DE9">
        <w:t xml:space="preserve">dynamically </w:t>
      </w:r>
      <w:r w:rsidRPr="00D57DE9">
        <w:rPr>
          <w:rFonts w:hint="eastAsia"/>
        </w:rPr>
        <w:t>custom</w:t>
      </w:r>
      <w:ins w:id="70" w:author="bcovell2" w:date="2016-02-24T16:51:00Z">
        <w:r w:rsidR="003F0EEE">
          <w:t>ize</w:t>
        </w:r>
      </w:ins>
      <w:r w:rsidRPr="00D57DE9">
        <w:rPr>
          <w:rFonts w:hint="eastAsia"/>
        </w:rPr>
        <w:t xml:space="preserve"> </w:t>
      </w:r>
      <w:del w:id="71" w:author="bcovell2" w:date="2016-02-24T16:51:00Z">
        <w:r w:rsidRPr="00D57DE9" w:rsidDel="003F0EEE">
          <w:rPr>
            <w:rFonts w:hint="eastAsia"/>
          </w:rPr>
          <w:delText xml:space="preserve">the </w:delText>
        </w:r>
      </w:del>
      <w:ins w:id="72" w:author="bcovell2" w:date="2016-02-24T16:51:00Z">
        <w:r w:rsidR="003F0EEE">
          <w:t>a</w:t>
        </w:r>
        <w:r w:rsidR="003F0EEE" w:rsidRPr="00D57DE9">
          <w:rPr>
            <w:rFonts w:hint="eastAsia"/>
          </w:rPr>
          <w:t xml:space="preserve"> </w:t>
        </w:r>
      </w:ins>
      <w:r w:rsidRPr="00D57DE9">
        <w:rPr>
          <w:rFonts w:hint="eastAsia"/>
        </w:rPr>
        <w:t xml:space="preserve">dedicated network slice </w:t>
      </w:r>
      <w:del w:id="73" w:author="bcovell2" w:date="2016-02-24T16:51:00Z">
        <w:r w:rsidRPr="00D57DE9" w:rsidDel="003F0EEE">
          <w:delText xml:space="preserve">cater </w:delText>
        </w:r>
      </w:del>
      <w:r w:rsidRPr="00D57DE9">
        <w:t xml:space="preserve">for </w:t>
      </w:r>
      <w:del w:id="74" w:author="bcovell2" w:date="2016-02-24T16:51:00Z">
        <w:r w:rsidRPr="00D57DE9" w:rsidDel="003F0EEE">
          <w:delText xml:space="preserve">different </w:delText>
        </w:r>
      </w:del>
      <w:r w:rsidRPr="00D57DE9">
        <w:t>diverse use cases</w:t>
      </w:r>
      <w:r w:rsidRPr="00D57DE9">
        <w:rPr>
          <w:rFonts w:hint="eastAsia"/>
        </w:rPr>
        <w:t>, the network slicing capability may allow</w:t>
      </w:r>
      <w:r w:rsidRPr="00D57DE9">
        <w:t xml:space="preserve"> </w:t>
      </w:r>
      <w:del w:id="75" w:author="bcovell2" w:date="2016-02-24T16:52:00Z">
        <w:r w:rsidRPr="00D57DE9" w:rsidDel="003F0EEE">
          <w:delText xml:space="preserve">third </w:delText>
        </w:r>
      </w:del>
      <w:ins w:id="76" w:author="bcovell2" w:date="2016-02-24T16:52:00Z">
        <w:r w:rsidR="003F0EEE">
          <w:t>3</w:t>
        </w:r>
        <w:r w:rsidR="006A71D7" w:rsidRPr="006A71D7">
          <w:rPr>
            <w:vertAlign w:val="superscript"/>
            <w:rPrChange w:id="77" w:author="bcovell2" w:date="2016-02-24T16:52:00Z">
              <w:rPr/>
            </w:rPrChange>
          </w:rPr>
          <w:t>rd</w:t>
        </w:r>
        <w:r w:rsidR="003F0EEE" w:rsidRPr="00D57DE9">
          <w:t xml:space="preserve"> </w:t>
        </w:r>
      </w:ins>
      <w:r w:rsidRPr="00D57DE9">
        <w:t>parties to create</w:t>
      </w:r>
      <w:del w:id="78" w:author="bcovell2" w:date="2016-02-24T16:52:00Z">
        <w:r w:rsidRPr="00D57DE9" w:rsidDel="003F0EEE">
          <w:delText>,</w:delText>
        </w:r>
      </w:del>
      <w:ins w:id="79" w:author="bcovell2" w:date="2016-02-24T16:52:00Z">
        <w:r w:rsidR="003F0EEE">
          <w:t xml:space="preserve"> and</w:t>
        </w:r>
      </w:ins>
      <w:r w:rsidRPr="00D57DE9">
        <w:t xml:space="preserve"> manage a network slice configuration via suitable APIs, within the limits set by the operator</w:t>
      </w:r>
      <w:del w:id="80" w:author="bcovell2" w:date="2016-02-24T16:55:00Z">
        <w:r w:rsidDel="003F0EEE">
          <w:delText xml:space="preserve"> </w:delText>
        </w:r>
        <w:r w:rsidRPr="00D57DE9" w:rsidDel="003F0EEE">
          <w:delText>(cp. [2], clause 5.49)</w:delText>
        </w:r>
      </w:del>
      <w:r w:rsidRPr="00D57DE9">
        <w:rPr>
          <w:rFonts w:hint="eastAsia"/>
        </w:rPr>
        <w:t xml:space="preserve">. </w:t>
      </w:r>
    </w:p>
    <w:p w:rsidR="0018779C" w:rsidRPr="00D57DE9" w:rsidRDefault="0018779C" w:rsidP="0018779C">
      <w:pPr>
        <w:pStyle w:val="B1"/>
        <w:numPr>
          <w:ilvl w:val="0"/>
          <w:numId w:val="13"/>
        </w:numPr>
        <w:tabs>
          <w:tab w:val="clear" w:pos="0"/>
          <w:tab w:val="num" w:pos="709"/>
        </w:tabs>
        <w:ind w:leftChars="213" w:left="708" w:hangingChars="141" w:hanging="282"/>
      </w:pPr>
      <w:proofErr w:type="gramStart"/>
      <w:r>
        <w:rPr>
          <w:rFonts w:hint="eastAsia"/>
          <w:lang w:eastAsia="zh-CN"/>
        </w:rPr>
        <w:t>to</w:t>
      </w:r>
      <w:proofErr w:type="gramEnd"/>
      <w:r>
        <w:rPr>
          <w:rFonts w:hint="eastAsia"/>
          <w:lang w:eastAsia="zh-CN"/>
        </w:rPr>
        <w:t xml:space="preserve"> allow</w:t>
      </w:r>
      <w:r w:rsidRPr="00D57DE9">
        <w:t xml:space="preserve"> hosting of </w:t>
      </w:r>
      <w:r>
        <w:rPr>
          <w:rFonts w:hint="eastAsia"/>
          <w:lang w:eastAsia="zh-CN"/>
        </w:rPr>
        <w:t xml:space="preserve">applications </w:t>
      </w:r>
      <w:r w:rsidRPr="00D57DE9">
        <w:t xml:space="preserve">(including both MNO provided </w:t>
      </w:r>
      <w:r>
        <w:rPr>
          <w:rFonts w:hint="eastAsia"/>
          <w:lang w:eastAsia="zh-CN"/>
        </w:rPr>
        <w:t xml:space="preserve">applications </w:t>
      </w:r>
      <w:r w:rsidRPr="00D57DE9">
        <w:t>and 3</w:t>
      </w:r>
      <w:r w:rsidR="006A71D7" w:rsidRPr="006A71D7">
        <w:rPr>
          <w:vertAlign w:val="superscript"/>
          <w:rPrChange w:id="81" w:author="bcovell2" w:date="2016-02-24T16:42:00Z">
            <w:rPr/>
          </w:rPrChange>
        </w:rPr>
        <w:t>rd</w:t>
      </w:r>
      <w:r w:rsidRPr="00D57DE9">
        <w:t xml:space="preserve"> party provided </w:t>
      </w:r>
      <w:r>
        <w:rPr>
          <w:rFonts w:hint="eastAsia"/>
          <w:lang w:eastAsia="zh-CN"/>
        </w:rPr>
        <w:t>applications</w:t>
      </w:r>
      <w:r w:rsidRPr="00D57DE9">
        <w:t>) closer to the end user to improve user experience and save backhaul resources</w:t>
      </w:r>
      <w:del w:id="82" w:author="bcovell2" w:date="2016-02-24T16:55:00Z">
        <w:r w:rsidRPr="00D57DE9" w:rsidDel="003F0EEE">
          <w:delText>(cp. [2], clause 5.</w:delText>
        </w:r>
        <w:r w:rsidRPr="00D57DE9" w:rsidDel="003F0EEE">
          <w:rPr>
            <w:rFonts w:hint="eastAsia"/>
          </w:rPr>
          <w:delText>37</w:delText>
        </w:r>
        <w:r w:rsidRPr="00D57DE9" w:rsidDel="003F0EEE">
          <w:delText>)</w:delText>
        </w:r>
      </w:del>
      <w:r w:rsidRPr="00D57DE9">
        <w:t>.</w:t>
      </w:r>
    </w:p>
    <w:p w:rsidR="0018779C" w:rsidRDefault="0018779C" w:rsidP="0018779C">
      <w:pPr>
        <w:rPr>
          <w:lang w:eastAsia="zh-CN"/>
        </w:rPr>
      </w:pPr>
      <w:r>
        <w:rPr>
          <w:lang w:eastAsia="zh-CN"/>
        </w:rPr>
        <w:t>Flexibility</w:t>
      </w:r>
      <w:r>
        <w:rPr>
          <w:rFonts w:hint="eastAsia"/>
          <w:lang w:eastAsia="zh-CN"/>
        </w:rPr>
        <w:t xml:space="preserve"> enabler 4:  Flexible broadcast service</w:t>
      </w:r>
    </w:p>
    <w:p w:rsidR="0018779C" w:rsidRDefault="0018779C" w:rsidP="0018779C">
      <w:pPr>
        <w:rPr>
          <w:lang w:eastAsia="zh-CN"/>
        </w:rPr>
      </w:pPr>
      <w:del w:id="83" w:author="bcovell2" w:date="2016-02-24T16:58:00Z">
        <w:r w:rsidDel="00265E63">
          <w:rPr>
            <w:rFonts w:hint="eastAsia"/>
            <w:lang w:eastAsia="zh-CN"/>
          </w:rPr>
          <w:delText xml:space="preserve">The </w:delText>
        </w:r>
      </w:del>
      <w:ins w:id="84" w:author="bcovell2" w:date="2016-02-24T16:58:00Z">
        <w:r w:rsidR="00265E63">
          <w:rPr>
            <w:lang w:eastAsia="zh-CN"/>
          </w:rPr>
          <w:t xml:space="preserve">A flexible </w:t>
        </w:r>
      </w:ins>
      <w:r>
        <w:rPr>
          <w:rFonts w:hint="eastAsia"/>
          <w:lang w:eastAsia="zh-CN"/>
        </w:rPr>
        <w:t>broadcast service</w:t>
      </w:r>
      <w:del w:id="85" w:author="bcovell2" w:date="2016-02-25T13:15:00Z">
        <w:r w:rsidDel="0081087F">
          <w:rPr>
            <w:lang w:eastAsia="zh-CN"/>
          </w:rPr>
          <w:delText>,</w:delText>
        </w:r>
      </w:del>
      <w:r>
        <w:rPr>
          <w:rFonts w:hint="eastAsia"/>
          <w:lang w:eastAsia="zh-CN"/>
        </w:rPr>
        <w:t xml:space="preserve"> </w:t>
      </w:r>
      <w:ins w:id="86" w:author="bcovell2" w:date="2016-02-25T13:15:00Z">
        <w:r w:rsidR="0081087F">
          <w:rPr>
            <w:lang w:eastAsia="zh-CN"/>
          </w:rPr>
          <w:t>(</w:t>
        </w:r>
      </w:ins>
      <w:r>
        <w:rPr>
          <w:rFonts w:hint="eastAsia"/>
          <w:lang w:eastAsia="zh-CN"/>
        </w:rPr>
        <w:t>e.g.</w:t>
      </w:r>
      <w:ins w:id="87" w:author="bcovell2" w:date="2016-02-25T13:15:00Z">
        <w:r w:rsidR="0081087F">
          <w:rPr>
            <w:lang w:eastAsia="zh-CN"/>
          </w:rPr>
          <w:t>,</w:t>
        </w:r>
      </w:ins>
      <w:r>
        <w:rPr>
          <w:rFonts w:hint="eastAsia"/>
          <w:lang w:eastAsia="zh-CN"/>
        </w:rPr>
        <w:t xml:space="preserve"> </w:t>
      </w:r>
      <w:r>
        <w:rPr>
          <w:lang w:eastAsia="zh-CN"/>
        </w:rPr>
        <w:t xml:space="preserve">an </w:t>
      </w:r>
      <w:r>
        <w:rPr>
          <w:rFonts w:hint="eastAsia"/>
          <w:lang w:eastAsia="zh-CN"/>
        </w:rPr>
        <w:t>enhanced form of MBMS</w:t>
      </w:r>
      <w:ins w:id="88" w:author="bcovell2" w:date="2016-02-25T13:15:00Z">
        <w:r w:rsidR="0081087F">
          <w:rPr>
            <w:lang w:eastAsia="zh-CN"/>
          </w:rPr>
          <w:t>)</w:t>
        </w:r>
      </w:ins>
      <w:r>
        <w:rPr>
          <w:lang w:eastAsia="zh-CN"/>
        </w:rPr>
        <w:t>,</w:t>
      </w:r>
      <w:r>
        <w:rPr>
          <w:rFonts w:hint="eastAsia"/>
          <w:lang w:eastAsia="zh-CN"/>
        </w:rPr>
        <w:t xml:space="preserve"> allow</w:t>
      </w:r>
      <w:r>
        <w:rPr>
          <w:lang w:eastAsia="zh-CN"/>
        </w:rPr>
        <w:t>s</w:t>
      </w:r>
      <w:r>
        <w:rPr>
          <w:rFonts w:hint="eastAsia"/>
          <w:lang w:eastAsia="zh-CN"/>
        </w:rPr>
        <w:t xml:space="preserve"> the users to receive </w:t>
      </w:r>
      <w:del w:id="89" w:author="bcovell2" w:date="2016-02-24T16:58:00Z">
        <w:r w:rsidDel="00265E63">
          <w:rPr>
            <w:rFonts w:hint="eastAsia"/>
            <w:lang w:eastAsia="zh-CN"/>
          </w:rPr>
          <w:delText xml:space="preserve">the </w:delText>
        </w:r>
      </w:del>
      <w:r>
        <w:t xml:space="preserve">linear time audio </w:t>
      </w:r>
      <w:del w:id="90" w:author="bcovell2" w:date="2016-02-24T16:58:00Z">
        <w:r w:rsidDel="00265E63">
          <w:delText xml:space="preserve">and </w:delText>
        </w:r>
      </w:del>
      <w:ins w:id="91" w:author="bcovell2" w:date="2016-02-24T16:58:00Z">
        <w:r w:rsidR="00265E63">
          <w:t xml:space="preserve">as well as </w:t>
        </w:r>
      </w:ins>
      <w:r>
        <w:t xml:space="preserve">audio </w:t>
      </w:r>
      <w:ins w:id="92" w:author="bcovell2" w:date="2016-02-24T16:58:00Z">
        <w:r w:rsidR="00265E63">
          <w:t xml:space="preserve">and </w:t>
        </w:r>
      </w:ins>
      <w:del w:id="93" w:author="bcovell2" w:date="2016-02-24T16:58:00Z">
        <w:r w:rsidDel="00265E63">
          <w:delText>&amp;</w:delText>
        </w:r>
      </w:del>
      <w:r>
        <w:t>video programmes</w:t>
      </w:r>
      <w:r>
        <w:rPr>
          <w:rFonts w:hint="eastAsia"/>
          <w:lang w:eastAsia="zh-CN"/>
        </w:rPr>
        <w:t xml:space="preserve"> such as </w:t>
      </w:r>
      <w:r>
        <w:t>4k UHD</w:t>
      </w:r>
      <w:ins w:id="94" w:author="bcovell2" w:date="2016-02-24T16:58:00Z">
        <w:r w:rsidR="00265E63">
          <w:rPr>
            <w:lang w:eastAsia="zh-CN"/>
          </w:rPr>
          <w:t>.</w:t>
        </w:r>
      </w:ins>
      <w:del w:id="95" w:author="bcovell2" w:date="2016-02-24T16:58:00Z">
        <w:r w:rsidDel="00265E63">
          <w:rPr>
            <w:rFonts w:hint="eastAsia"/>
            <w:lang w:eastAsia="zh-CN"/>
          </w:rPr>
          <w:delText>,</w:delText>
        </w:r>
      </w:del>
      <w:r>
        <w:rPr>
          <w:rFonts w:hint="eastAsia"/>
          <w:lang w:eastAsia="zh-CN"/>
        </w:rPr>
        <w:t xml:space="preserve"> </w:t>
      </w:r>
      <w:del w:id="96" w:author="bcovell2" w:date="2016-02-24T16:58:00Z">
        <w:r w:rsidDel="00265E63">
          <w:rPr>
            <w:rFonts w:hint="eastAsia"/>
            <w:lang w:eastAsia="zh-CN"/>
          </w:rPr>
          <w:delText xml:space="preserve">and </w:delText>
        </w:r>
      </w:del>
      <w:ins w:id="97" w:author="bcovell2" w:date="2016-02-24T16:58:00Z">
        <w:r w:rsidR="00265E63">
          <w:rPr>
            <w:lang w:eastAsia="zh-CN"/>
          </w:rPr>
          <w:t>T</w:t>
        </w:r>
      </w:ins>
      <w:del w:id="98" w:author="bcovell2" w:date="2016-02-24T16:58:00Z">
        <w:r w:rsidDel="00265E63">
          <w:rPr>
            <w:rFonts w:hint="eastAsia"/>
            <w:lang w:eastAsia="zh-CN"/>
          </w:rPr>
          <w:delText>t</w:delText>
        </w:r>
      </w:del>
      <w:r>
        <w:rPr>
          <w:rFonts w:hint="eastAsia"/>
          <w:lang w:eastAsia="zh-CN"/>
        </w:rPr>
        <w:t xml:space="preserve">he user is able to select the expected broadcast program from the </w:t>
      </w:r>
      <w:r>
        <w:rPr>
          <w:lang w:eastAsia="zh-CN"/>
        </w:rPr>
        <w:t>b</w:t>
      </w:r>
      <w:r>
        <w:rPr>
          <w:rFonts w:hint="eastAsia"/>
          <w:lang w:eastAsia="zh-CN"/>
        </w:rPr>
        <w:t>roadcaster</w:t>
      </w:r>
      <w:r>
        <w:rPr>
          <w:lang w:eastAsia="zh-CN"/>
        </w:rPr>
        <w:t>’</w:t>
      </w:r>
      <w:r>
        <w:rPr>
          <w:rFonts w:hint="eastAsia"/>
          <w:lang w:eastAsia="zh-CN"/>
        </w:rPr>
        <w:t xml:space="preserve">s </w:t>
      </w:r>
      <w:r>
        <w:rPr>
          <w:lang w:eastAsia="zh-CN"/>
        </w:rPr>
        <w:t>management</w:t>
      </w:r>
      <w:r>
        <w:rPr>
          <w:rFonts w:hint="eastAsia"/>
          <w:lang w:eastAsia="zh-CN"/>
        </w:rPr>
        <w:t xml:space="preserve"> system</w:t>
      </w:r>
      <w:del w:id="99" w:author="bcovell2" w:date="2016-02-24T16:55:00Z">
        <w:r w:rsidRPr="00507442" w:rsidDel="003F0EEE">
          <w:rPr>
            <w:lang w:eastAsia="zh-CN"/>
          </w:rPr>
          <w:delText xml:space="preserve"> (cp. [2], clause 5.</w:delText>
        </w:r>
        <w:r w:rsidDel="003F0EEE">
          <w:rPr>
            <w:rFonts w:hint="eastAsia"/>
            <w:lang w:eastAsia="zh-CN"/>
          </w:rPr>
          <w:delText>56</w:delText>
        </w:r>
        <w:r w:rsidRPr="00507442" w:rsidDel="003F0EEE">
          <w:rPr>
            <w:lang w:eastAsia="zh-CN"/>
          </w:rPr>
          <w:delText>)</w:delText>
        </w:r>
      </w:del>
      <w:r>
        <w:rPr>
          <w:rFonts w:hint="eastAsia"/>
          <w:lang w:eastAsia="zh-CN"/>
        </w:rPr>
        <w:t xml:space="preserve">. Another new </w:t>
      </w:r>
      <w:r>
        <w:rPr>
          <w:lang w:eastAsia="zh-CN"/>
        </w:rPr>
        <w:t>possible</w:t>
      </w:r>
      <w:r>
        <w:rPr>
          <w:rFonts w:hint="eastAsia"/>
          <w:lang w:eastAsia="zh-CN"/>
        </w:rPr>
        <w:t xml:space="preserve"> broadcast service is </w:t>
      </w:r>
      <w:r>
        <w:t>a truly ad-hoc video broadcast that interested parties want to see based on a social web advert</w:t>
      </w:r>
      <w:r>
        <w:rPr>
          <w:rFonts w:hint="eastAsia"/>
          <w:lang w:eastAsia="zh-CN"/>
        </w:rPr>
        <w:t xml:space="preserve">, and the </w:t>
      </w:r>
      <w:r>
        <w:t>video content may be live and may not ever be stored on a video server in the network but may be only transmitted as a ‘one-off’ by either a broadcast organisation or an individual</w:t>
      </w:r>
      <w:del w:id="100" w:author="bcovell2" w:date="2016-02-24T16:56:00Z">
        <w:r w:rsidDel="003F0EEE">
          <w:rPr>
            <w:rFonts w:hint="eastAsia"/>
            <w:lang w:eastAsia="zh-CN"/>
          </w:rPr>
          <w:delText xml:space="preserve"> </w:delText>
        </w:r>
        <w:r w:rsidRPr="00507442" w:rsidDel="003F0EEE">
          <w:rPr>
            <w:lang w:eastAsia="zh-CN"/>
          </w:rPr>
          <w:delText>(cp. [2], clause 5.</w:delText>
        </w:r>
        <w:r w:rsidDel="003F0EEE">
          <w:rPr>
            <w:rFonts w:hint="eastAsia"/>
            <w:lang w:eastAsia="zh-CN"/>
          </w:rPr>
          <w:delText>56</w:delText>
        </w:r>
        <w:r w:rsidRPr="00507442" w:rsidDel="003F0EEE">
          <w:rPr>
            <w:lang w:eastAsia="zh-CN"/>
          </w:rPr>
          <w:delText>)</w:delText>
        </w:r>
      </w:del>
      <w:r>
        <w:t>.</w:t>
      </w:r>
      <w:r>
        <w:rPr>
          <w:rFonts w:hint="eastAsia"/>
          <w:lang w:eastAsia="zh-CN"/>
        </w:rPr>
        <w:t xml:space="preserve"> </w:t>
      </w:r>
    </w:p>
    <w:p w:rsidR="0018779C" w:rsidRDefault="0018779C" w:rsidP="0018779C">
      <w:pPr>
        <w:rPr>
          <w:lang w:eastAsia="zh-CN"/>
        </w:rPr>
      </w:pPr>
      <w:r>
        <w:rPr>
          <w:lang w:eastAsia="zh-CN"/>
        </w:rPr>
        <w:t>Today, 3GPP specifications do not allow a stand-alone deployment of a multicast/broadcast network.  Additionally, the current implementation limits the radio resources that can be allocated for multicast/broadcast service to 60%.  It also limits the coverage size of the radio base station to a relatively small value. In order to support a variety of linear video based services for the users, deployment of the next generation of multicast/broadcast capabilities will require significantly more flexibility than what is available in the current network in terms of configuration, resource allocation and network deployment to support broadcast/multicast services. The flexibility required encompasses allocation of resources, multicast/broadcast network design as well as simultaneous user access to unicast data and broadcast service</w:t>
      </w:r>
      <w:del w:id="101" w:author="bcovell2" w:date="2016-02-24T16:56:00Z">
        <w:r w:rsidDel="003F0EEE">
          <w:rPr>
            <w:lang w:eastAsia="zh-CN"/>
          </w:rPr>
          <w:delText xml:space="preserve"> (cp. [2], clause 5.70)</w:delText>
        </w:r>
      </w:del>
      <w:r>
        <w:rPr>
          <w:rFonts w:hint="eastAsia"/>
          <w:lang w:eastAsia="zh-CN"/>
        </w:rPr>
        <w:t>.</w:t>
      </w:r>
    </w:p>
    <w:p w:rsidR="0018779C" w:rsidRDefault="0018779C" w:rsidP="0018779C">
      <w:pPr>
        <w:rPr>
          <w:lang w:eastAsia="zh-CN"/>
        </w:rPr>
      </w:pPr>
      <w:r>
        <w:rPr>
          <w:lang w:eastAsia="zh-CN"/>
        </w:rPr>
        <w:t xml:space="preserve">Flexibility </w:t>
      </w:r>
      <w:r>
        <w:rPr>
          <w:rFonts w:hint="eastAsia"/>
          <w:lang w:eastAsia="zh-CN"/>
        </w:rPr>
        <w:t>e</w:t>
      </w:r>
      <w:r>
        <w:rPr>
          <w:lang w:eastAsia="zh-CN"/>
        </w:rPr>
        <w:t>nabler 5: Multi-network connectivity and service delivery across operators</w:t>
      </w:r>
    </w:p>
    <w:p w:rsidR="0018779C" w:rsidRDefault="0018779C" w:rsidP="0018779C">
      <w:pPr>
        <w:rPr>
          <w:lang w:eastAsia="zh-CN"/>
        </w:rPr>
      </w:pPr>
      <w:r>
        <w:t xml:space="preserve">Given the multitude of use cases for new verticals and services, each operator, based on its business model, may deploy capabilities to serve only a subset of the vertical industries and services.  </w:t>
      </w:r>
      <w:r w:rsidRPr="004823AE">
        <w:t>However, this should not prevent</w:t>
      </w:r>
      <w:ins w:id="102" w:author="bcovell2" w:date="2016-02-24T16:59:00Z">
        <w:r w:rsidR="00265E63">
          <w:t xml:space="preserve"> an</w:t>
        </w:r>
      </w:ins>
      <w:r w:rsidRPr="004823AE">
        <w:t xml:space="preserve"> </w:t>
      </w:r>
      <w:r>
        <w:t>end-user</w:t>
      </w:r>
      <w:r w:rsidRPr="004823AE">
        <w:t xml:space="preserve"> </w:t>
      </w:r>
      <w:del w:id="103" w:author="bcovell2" w:date="2016-02-24T16:59:00Z">
        <w:r w:rsidRPr="004823AE" w:rsidDel="00265E63">
          <w:delText>to be able to</w:delText>
        </w:r>
      </w:del>
      <w:ins w:id="104" w:author="bcovell2" w:date="2016-02-24T16:59:00Z">
        <w:r w:rsidR="00265E63">
          <w:t>from</w:t>
        </w:r>
      </w:ins>
      <w:r w:rsidRPr="004823AE">
        <w:t xml:space="preserve"> </w:t>
      </w:r>
      <w:r>
        <w:t>access</w:t>
      </w:r>
      <w:ins w:id="105" w:author="bcovell2" w:date="2016-02-24T16:59:00Z">
        <w:r w:rsidR="00265E63">
          <w:t>ing</w:t>
        </w:r>
      </w:ins>
      <w:r>
        <w:t xml:space="preserve"> all new services and capabilities that will be accessible via </w:t>
      </w:r>
      <w:r w:rsidRPr="004823AE">
        <w:t>next generation 3GPP system</w:t>
      </w:r>
      <w:r>
        <w:t>s</w:t>
      </w:r>
      <w:r w:rsidRPr="004823AE">
        <w:t xml:space="preserve">. </w:t>
      </w:r>
      <w:r>
        <w:t>O</w:t>
      </w:r>
      <w:r w:rsidRPr="008D59E1">
        <w:t xml:space="preserve">perators could contemplate a variety of sharing business models and partnership between service providers and </w:t>
      </w:r>
      <w:r w:rsidRPr="00722E99">
        <w:t>other</w:t>
      </w:r>
      <w:r w:rsidRPr="008D59E1">
        <w:t xml:space="preserve"> network operators</w:t>
      </w:r>
      <w:r w:rsidRPr="00436856">
        <w:t>,</w:t>
      </w:r>
      <w:r w:rsidRPr="00731FB4">
        <w:t xml:space="preserve"> </w:t>
      </w:r>
      <w:r w:rsidRPr="00722E99">
        <w:t>to enable</w:t>
      </w:r>
      <w:r>
        <w:t xml:space="preserve"> users to access all </w:t>
      </w:r>
      <w:r w:rsidRPr="007775AF">
        <w:t>services via</w:t>
      </w:r>
      <w:r>
        <w:t xml:space="preserve"> multiple networks simultaneously</w:t>
      </w:r>
      <w:r w:rsidRPr="004823AE">
        <w:t xml:space="preserve"> </w:t>
      </w:r>
      <w:r>
        <w:t xml:space="preserve">in order to provide a better user experience </w:t>
      </w:r>
      <w:del w:id="106" w:author="bcovell2" w:date="2016-02-24T16:56:00Z">
        <w:r w:rsidRPr="00507442" w:rsidDel="003F0EEE">
          <w:rPr>
            <w:lang w:eastAsia="zh-CN"/>
          </w:rPr>
          <w:delText>(cp. [2], clause 5.</w:delText>
        </w:r>
        <w:r w:rsidDel="003F0EEE">
          <w:rPr>
            <w:rFonts w:hint="eastAsia"/>
            <w:lang w:eastAsia="zh-CN"/>
          </w:rPr>
          <w:delText>64</w:delText>
        </w:r>
        <w:r w:rsidRPr="00507442" w:rsidDel="003F0EEE">
          <w:rPr>
            <w:lang w:eastAsia="zh-CN"/>
          </w:rPr>
          <w:delText>)</w:delText>
        </w:r>
        <w:r w:rsidDel="003F0EEE">
          <w:rPr>
            <w:lang w:eastAsia="zh-CN"/>
          </w:rPr>
          <w:delText xml:space="preserve"> </w:delText>
        </w:r>
      </w:del>
      <w:r>
        <w:rPr>
          <w:lang w:eastAsia="zh-CN"/>
        </w:rPr>
        <w:t>with terminals capable of simultaneous network access</w:t>
      </w:r>
      <w:r>
        <w:t>.</w:t>
      </w:r>
    </w:p>
    <w:p w:rsidR="0018779C" w:rsidRDefault="0018779C" w:rsidP="0018779C">
      <w:pPr>
        <w:rPr>
          <w:lang w:eastAsia="zh-CN"/>
        </w:rPr>
      </w:pPr>
      <w:r>
        <w:rPr>
          <w:lang w:eastAsia="zh-CN"/>
        </w:rPr>
        <w:t xml:space="preserve">Flexibility </w:t>
      </w:r>
      <w:r>
        <w:rPr>
          <w:rFonts w:hint="eastAsia"/>
          <w:lang w:eastAsia="zh-CN"/>
        </w:rPr>
        <w:t>e</w:t>
      </w:r>
      <w:r>
        <w:rPr>
          <w:lang w:eastAsia="zh-CN"/>
        </w:rPr>
        <w:t xml:space="preserve">nabler </w:t>
      </w:r>
      <w:r>
        <w:rPr>
          <w:rFonts w:hint="eastAsia"/>
          <w:lang w:eastAsia="zh-CN"/>
        </w:rPr>
        <w:t>6</w:t>
      </w:r>
      <w:r>
        <w:rPr>
          <w:lang w:eastAsia="zh-CN"/>
        </w:rPr>
        <w:t>: Markets requiring minimal service levels</w:t>
      </w:r>
    </w:p>
    <w:p w:rsidR="0018779C" w:rsidRPr="0056284B" w:rsidRDefault="0018779C" w:rsidP="0018779C">
      <w:pPr>
        <w:rPr>
          <w:lang w:eastAsia="zh-CN"/>
        </w:rPr>
      </w:pPr>
      <w:r>
        <w:rPr>
          <w:lang w:eastAsia="zh-CN"/>
        </w:rPr>
        <w:t xml:space="preserve">A key aspect of 5G system flexibility is the ability to support both the very high end markets as well as very low end markets.  Some systems will be deployed in areas where there are constraints on energy resources (e.g., sporadic access to power supplies) and lower end user expectations for availability, reliability, and capacity.  In such cases, the system needs additional flexibility to adapt power consumption needs based on fluctuations in power availability. </w:t>
      </w:r>
      <w:r w:rsidRPr="00604063">
        <w:rPr>
          <w:lang w:eastAsia="zh-CN"/>
        </w:rPr>
        <w:t>The system should be efficient in order to provide essential services in harsh environments (</w:t>
      </w:r>
      <w:r>
        <w:rPr>
          <w:lang w:eastAsia="zh-CN"/>
        </w:rPr>
        <w:t xml:space="preserve">e.g., </w:t>
      </w:r>
      <w:r w:rsidRPr="00604063">
        <w:rPr>
          <w:lang w:eastAsia="zh-CN"/>
        </w:rPr>
        <w:t>far remote rural a</w:t>
      </w:r>
      <w:r>
        <w:rPr>
          <w:lang w:eastAsia="zh-CN"/>
        </w:rPr>
        <w:t>reas, very large territories) while</w:t>
      </w:r>
      <w:r w:rsidRPr="00604063">
        <w:rPr>
          <w:lang w:eastAsia="zh-CN"/>
        </w:rPr>
        <w:t xml:space="preserve"> taking into account the </w:t>
      </w:r>
      <w:r>
        <w:rPr>
          <w:lang w:eastAsia="zh-CN"/>
        </w:rPr>
        <w:t>local</w:t>
      </w:r>
      <w:r w:rsidRPr="00604063">
        <w:rPr>
          <w:lang w:eastAsia="zh-CN"/>
        </w:rPr>
        <w:t xml:space="preserve"> constraints (adapting resources c</w:t>
      </w:r>
      <w:r>
        <w:rPr>
          <w:lang w:eastAsia="zh-CN"/>
        </w:rPr>
        <w:t xml:space="preserve">onsumptions to long distances, </w:t>
      </w:r>
      <w:r w:rsidRPr="00604063">
        <w:rPr>
          <w:lang w:eastAsia="zh-CN"/>
        </w:rPr>
        <w:t>dealing with variable conditions and possibly disconnections).</w:t>
      </w:r>
      <w:r>
        <w:rPr>
          <w:lang w:eastAsia="zh-CN"/>
        </w:rPr>
        <w:t xml:space="preserve"> </w:t>
      </w:r>
      <w:r w:rsidRPr="00604063">
        <w:rPr>
          <w:lang w:eastAsia="zh-CN"/>
        </w:rPr>
        <w:t>Content delivery should be optimized in order to reduce co</w:t>
      </w:r>
      <w:r>
        <w:rPr>
          <w:lang w:eastAsia="zh-CN"/>
        </w:rPr>
        <w:t xml:space="preserve">nstraints on transport networks, </w:t>
      </w:r>
      <w:r w:rsidRPr="00604063">
        <w:rPr>
          <w:lang w:eastAsia="zh-CN"/>
        </w:rPr>
        <w:t>on low-</w:t>
      </w:r>
      <w:r>
        <w:rPr>
          <w:lang w:eastAsia="zh-CN"/>
        </w:rPr>
        <w:t>end</w:t>
      </w:r>
      <w:r w:rsidRPr="00604063">
        <w:rPr>
          <w:lang w:eastAsia="zh-CN"/>
        </w:rPr>
        <w:t xml:space="preserve"> user devices (</w:t>
      </w:r>
      <w:r>
        <w:rPr>
          <w:lang w:eastAsia="zh-CN"/>
        </w:rPr>
        <w:t xml:space="preserve">e.g., </w:t>
      </w:r>
      <w:r w:rsidRPr="00604063">
        <w:rPr>
          <w:lang w:eastAsia="zh-CN"/>
        </w:rPr>
        <w:t>limited screen size, limited energy consumption), variable network conditions, and client profile</w:t>
      </w:r>
      <w:r>
        <w:rPr>
          <w:lang w:eastAsia="zh-CN"/>
        </w:rPr>
        <w:t>s</w:t>
      </w:r>
      <w:r>
        <w:rPr>
          <w:rFonts w:hint="eastAsia"/>
          <w:lang w:eastAsia="zh-CN"/>
        </w:rPr>
        <w:t>.</w:t>
      </w:r>
    </w:p>
    <w:p w:rsidR="0018779C" w:rsidRPr="0056284B" w:rsidRDefault="0018779C" w:rsidP="0018779C">
      <w:pPr>
        <w:pStyle w:val="Heading3"/>
      </w:pPr>
      <w:bookmarkStart w:id="107" w:name="_Toc433230986"/>
      <w:bookmarkStart w:id="108" w:name="_Toc442429507"/>
      <w:r>
        <w:t>5.1.</w:t>
      </w:r>
      <w:r>
        <w:rPr>
          <w:rFonts w:hint="eastAsia"/>
          <w:lang w:eastAsia="zh-CN"/>
        </w:rPr>
        <w:t>2</w:t>
      </w:r>
      <w:r w:rsidRPr="0056284B">
        <w:tab/>
      </w:r>
      <w:r w:rsidRPr="00F12F38">
        <w:rPr>
          <w:lang w:eastAsia="zh-CN"/>
        </w:rPr>
        <w:t xml:space="preserve">Potential </w:t>
      </w:r>
      <w:r w:rsidRPr="0056284B">
        <w:t>Requirements</w:t>
      </w:r>
      <w:bookmarkEnd w:id="107"/>
      <w:bookmarkEnd w:id="108"/>
    </w:p>
    <w:p w:rsidR="0018779C" w:rsidRDefault="0018779C" w:rsidP="0018779C">
      <w:pPr>
        <w:pStyle w:val="Heading4"/>
      </w:pPr>
      <w:bookmarkStart w:id="109" w:name="_Toc442429508"/>
      <w:r>
        <w:t>5.1.2.</w:t>
      </w:r>
      <w:r>
        <w:rPr>
          <w:rFonts w:hint="eastAsia"/>
          <w:lang w:eastAsia="zh-CN"/>
        </w:rPr>
        <w:t>1</w:t>
      </w:r>
      <w:r>
        <w:tab/>
        <w:t>Network Slicing</w:t>
      </w:r>
      <w:bookmarkEnd w:id="109"/>
    </w:p>
    <w:p w:rsidR="0018779C" w:rsidRPr="00B37E73" w:rsidDel="0018779C" w:rsidRDefault="0018779C" w:rsidP="0018779C">
      <w:pPr>
        <w:pStyle w:val="EditorsNote"/>
        <w:rPr>
          <w:del w:id="110" w:author="bcovell2" w:date="2016-02-24T16:42:00Z"/>
          <w:rFonts w:eastAsia="Times New Roman"/>
        </w:rPr>
      </w:pPr>
      <w:del w:id="111" w:author="bcovell2" w:date="2016-02-24T16:42: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copied from [2], clause 5.2</w:delText>
        </w:r>
        <w:r w:rsidDel="0018779C">
          <w:rPr>
            <w:rFonts w:eastAsia="Times New Roman"/>
          </w:rPr>
          <w:delText>.2</w:delText>
        </w:r>
        <w:r w:rsidRPr="00B37E73" w:rsidDel="0018779C">
          <w:rPr>
            <w:rFonts w:eastAsia="Times New Roman"/>
          </w:rPr>
          <w:delText>:</w:delText>
        </w:r>
      </w:del>
    </w:p>
    <w:p w:rsidR="0018779C" w:rsidRDefault="002616A7" w:rsidP="0018779C">
      <w:pPr>
        <w:rPr>
          <w:ins w:id="112" w:author="D90969" w:date="2016-05-11T04:45:00Z"/>
        </w:rPr>
      </w:pPr>
      <w:ins w:id="113" w:author="bcovell1" w:date="2016-05-10T10:09:00Z">
        <w:r>
          <w:t xml:space="preserve">[PR 5.1.2.1-001] </w:t>
        </w:r>
      </w:ins>
      <w:ins w:id="114" w:author="bcovell1" w:date="2016-05-11T06:53:00Z">
        <w:r w:rsidR="00EA153F">
          <w:t xml:space="preserve">The 3GPP system shall allow the operator to compose and manage network slices. A network slice consists of a set of network functions (e.g., potentially from different vendors), the resources to run these network functions as well </w:t>
        </w:r>
        <w:r w:rsidR="00EA153F">
          <w:t>as policies and configurations.</w:t>
        </w:r>
      </w:ins>
      <w:del w:id="115" w:author="bcovell1" w:date="2016-05-11T06:53:00Z">
        <w:r w:rsidR="0018779C" w:rsidRPr="008B67E3" w:rsidDel="00EA153F">
          <w:delText xml:space="preserve">The 3GPP </w:delText>
        </w:r>
      </w:del>
      <w:ins w:id="116" w:author="bcovell2" w:date="2016-02-25T13:02:00Z">
        <w:del w:id="117" w:author="bcovell1" w:date="2016-05-11T06:53:00Z">
          <w:r w:rsidR="00ED2EA9" w:rsidDel="00EA153F">
            <w:delText>s</w:delText>
          </w:r>
        </w:del>
      </w:ins>
      <w:del w:id="118" w:author="bcovell1" w:date="2016-05-11T06:53:00Z">
        <w:r w:rsidR="0018779C" w:rsidRPr="008B67E3" w:rsidDel="00EA153F">
          <w:delText>S</w:delText>
        </w:r>
        <w:r w:rsidR="0018779C" w:rsidRPr="008B67E3" w:rsidDel="00EA153F">
          <w:delText xml:space="preserve">ystem shall allow the operator to compose </w:delText>
        </w:r>
      </w:del>
      <w:ins w:id="119" w:author="Covell, Betsy (Nokia - US)" w:date="2016-03-29T15:16:00Z">
        <w:del w:id="120" w:author="bcovell1" w:date="2016-05-11T06:53:00Z">
          <w:r w:rsidR="00E54202" w:rsidRPr="008B67E3" w:rsidDel="00EA153F">
            <w:delText xml:space="preserve"> </w:delText>
          </w:r>
        </w:del>
      </w:ins>
      <w:del w:id="121" w:author="bcovell1" w:date="2016-05-11T06:53:00Z">
        <w:r w:rsidR="0018779C" w:rsidRPr="008B67E3" w:rsidDel="00EA153F">
          <w:delText>network slices</w:delText>
        </w:r>
        <w:r w:rsidR="0018779C" w:rsidRPr="008B67E3" w:rsidDel="00EA153F">
          <w:delText>,</w:delText>
        </w:r>
        <w:r w:rsidR="0018779C" w:rsidRPr="008B67E3" w:rsidDel="00EA153F">
          <w:delText xml:space="preserve"> </w:delText>
        </w:r>
      </w:del>
      <w:ins w:id="122" w:author="bcovell2" w:date="2016-02-25T13:16:00Z">
        <w:del w:id="123" w:author="bcovell1" w:date="2016-05-11T06:53:00Z">
          <w:r w:rsidR="0081087F" w:rsidDel="00EA153F">
            <w:lastRenderedPageBreak/>
            <w:delText>(</w:delText>
          </w:r>
        </w:del>
      </w:ins>
      <w:del w:id="124" w:author="bcovell1" w:date="2016-05-11T06:53:00Z">
        <w:r w:rsidR="0018779C" w:rsidRPr="008B67E3" w:rsidDel="00EA153F">
          <w:delText>i.e.</w:delText>
        </w:r>
      </w:del>
      <w:ins w:id="125" w:author="bcovell2" w:date="2016-02-25T13:16:00Z">
        <w:del w:id="126" w:author="bcovell1" w:date="2016-05-11T06:53:00Z">
          <w:r w:rsidR="0081087F" w:rsidDel="00EA153F">
            <w:delText>,</w:delText>
          </w:r>
        </w:del>
      </w:ins>
      <w:del w:id="127" w:author="bcovell1" w:date="2016-05-11T06:53:00Z">
        <w:r w:rsidR="0018779C" w:rsidRPr="008B67E3" w:rsidDel="00EA153F">
          <w:delText xml:space="preserve"> sets of network functions</w:delText>
        </w:r>
        <w:r w:rsidR="0018779C" w:rsidRPr="008B67E3" w:rsidDel="00EA153F">
          <w:delText xml:space="preserve"> (e.g.</w:delText>
        </w:r>
      </w:del>
      <w:ins w:id="128" w:author="bcovell2" w:date="2016-02-25T13:15:00Z">
        <w:del w:id="129" w:author="bcovell1" w:date="2016-05-11T06:53:00Z">
          <w:r w:rsidR="0081087F" w:rsidDel="00EA153F">
            <w:delText>,</w:delText>
          </w:r>
        </w:del>
      </w:ins>
      <w:del w:id="130" w:author="bcovell1" w:date="2016-05-11T06:53:00Z">
        <w:r w:rsidR="0018779C" w:rsidRPr="008B67E3" w:rsidDel="00EA153F">
          <w:delText xml:space="preserve"> potentially from different vendors</w:delText>
        </w:r>
        <w:r w:rsidR="0018779C" w:rsidRPr="008B67E3" w:rsidDel="00EA153F">
          <w:delText>)</w:delText>
        </w:r>
      </w:del>
      <w:ins w:id="131" w:author="bcovell2" w:date="2016-02-25T13:16:00Z">
        <w:del w:id="132" w:author="bcovell1" w:date="2016-05-11T06:53:00Z">
          <w:r w:rsidR="0081087F" w:rsidDel="00EA153F">
            <w:delText>)</w:delText>
          </w:r>
        </w:del>
      </w:ins>
      <w:del w:id="133" w:author="bcovell1" w:date="2016-05-11T06:53:00Z">
        <w:r w:rsidR="0018779C" w:rsidDel="00EA153F">
          <w:rPr>
            <w:rFonts w:hint="eastAsia"/>
            <w:lang w:eastAsia="zh-CN"/>
          </w:rPr>
          <w:delText>,</w:delText>
        </w:r>
        <w:r w:rsidR="0018779C" w:rsidDel="00EA153F">
          <w:rPr>
            <w:rFonts w:hint="eastAsia"/>
            <w:lang w:eastAsia="zh-CN"/>
          </w:rPr>
          <w:delText xml:space="preserve"> </w:delText>
        </w:r>
      </w:del>
      <w:ins w:id="134" w:author="bcovell2" w:date="2016-02-24T16:59:00Z">
        <w:del w:id="135" w:author="bcovell1" w:date="2016-05-11T06:53:00Z">
          <w:r w:rsidR="00265E63" w:rsidDel="00EA153F">
            <w:rPr>
              <w:lang w:eastAsia="zh-CN"/>
            </w:rPr>
            <w:delText xml:space="preserve">by specifying the </w:delText>
          </w:r>
        </w:del>
      </w:ins>
      <w:del w:id="136" w:author="bcovell1" w:date="2016-05-11T06:53:00Z">
        <w:r w:rsidR="0018779C" w:rsidDel="00EA153F">
          <w:rPr>
            <w:rFonts w:hint="eastAsia"/>
            <w:lang w:eastAsia="zh-CN"/>
          </w:rPr>
          <w:delText xml:space="preserve">resources to </w:delText>
        </w:r>
        <w:r w:rsidR="0018779C" w:rsidDel="00EA153F">
          <w:rPr>
            <w:rFonts w:hint="eastAsia"/>
            <w:lang w:eastAsia="zh-CN"/>
          </w:rPr>
          <w:delText xml:space="preserve">run </w:delText>
        </w:r>
      </w:del>
      <w:ins w:id="137" w:author="Covell, Betsy (Nokia - US)" w:date="2016-03-29T15:15:00Z">
        <w:del w:id="138" w:author="bcovell1" w:date="2016-05-11T06:53:00Z">
          <w:r w:rsidR="00E54202" w:rsidDel="00EA153F">
            <w:rPr>
              <w:lang w:eastAsia="zh-CN"/>
            </w:rPr>
            <w:delText>support</w:delText>
          </w:r>
          <w:r w:rsidR="00E54202" w:rsidDel="00EA153F">
            <w:rPr>
              <w:rFonts w:hint="eastAsia"/>
              <w:lang w:eastAsia="zh-CN"/>
            </w:rPr>
            <w:delText xml:space="preserve"> </w:delText>
          </w:r>
        </w:del>
      </w:ins>
      <w:del w:id="139" w:author="bcovell1" w:date="2016-05-11T06:53:00Z">
        <w:r w:rsidR="0018779C" w:rsidDel="00EA153F">
          <w:rPr>
            <w:rFonts w:hint="eastAsia"/>
            <w:lang w:eastAsia="zh-CN"/>
          </w:rPr>
          <w:delText xml:space="preserve">these </w:delText>
        </w:r>
      </w:del>
      <w:ins w:id="140" w:author="Covell, Betsy (Nokia - US)" w:date="2016-03-29T15:16:00Z">
        <w:del w:id="141" w:author="bcovell1" w:date="2016-05-11T06:53:00Z">
          <w:r w:rsidR="00E54202" w:rsidDel="00EA153F">
            <w:rPr>
              <w:lang w:eastAsia="zh-CN"/>
            </w:rPr>
            <w:delText>a set of</w:delText>
          </w:r>
          <w:r w:rsidR="00E54202" w:rsidDel="00EA153F">
            <w:rPr>
              <w:rFonts w:hint="eastAsia"/>
              <w:lang w:eastAsia="zh-CN"/>
            </w:rPr>
            <w:delText xml:space="preserve"> </w:delText>
          </w:r>
        </w:del>
      </w:ins>
      <w:del w:id="142" w:author="bcovell1" w:date="2016-05-11T06:53:00Z">
        <w:r w:rsidR="0018779C" w:rsidDel="00EA153F">
          <w:rPr>
            <w:rFonts w:hint="eastAsia"/>
            <w:lang w:eastAsia="zh-CN"/>
          </w:rPr>
          <w:delText>network functions</w:delText>
        </w:r>
      </w:del>
      <w:ins w:id="143" w:author="Covell, Betsy (Nokia - US)" w:date="2016-03-29T15:15:00Z">
        <w:del w:id="144" w:author="bcovell1" w:date="2016-05-11T06:53:00Z">
          <w:r w:rsidR="00E54202" w:rsidDel="00EA153F">
            <w:rPr>
              <w:lang w:eastAsia="zh-CN"/>
            </w:rPr>
            <w:delText>,</w:delText>
          </w:r>
        </w:del>
      </w:ins>
      <w:del w:id="145" w:author="bcovell1" w:date="2016-05-11T06:53:00Z">
        <w:r w:rsidR="0018779C" w:rsidRPr="008B67E3" w:rsidDel="00EA153F">
          <w:delText xml:space="preserve"> </w:delText>
        </w:r>
        <w:r w:rsidR="0018779C" w:rsidRPr="008B67E3" w:rsidDel="00EA153F">
          <w:delText xml:space="preserve">and </w:delText>
        </w:r>
        <w:r w:rsidR="0018779C" w:rsidDel="00EA153F">
          <w:rPr>
            <w:rFonts w:hint="eastAsia"/>
            <w:lang w:eastAsia="zh-CN"/>
          </w:rPr>
          <w:delText>policies</w:delText>
        </w:r>
      </w:del>
      <w:ins w:id="146" w:author="Covell, Betsy (Nokia - US)" w:date="2016-03-29T15:16:00Z">
        <w:del w:id="147" w:author="bcovell1" w:date="2016-05-11T06:53:00Z">
          <w:r w:rsidR="00E54202" w:rsidDel="00EA153F">
            <w:rPr>
              <w:lang w:eastAsia="zh-CN"/>
            </w:rPr>
            <w:delText>,</w:delText>
          </w:r>
        </w:del>
      </w:ins>
      <w:del w:id="148" w:author="bcovell1" w:date="2016-05-11T06:53:00Z">
        <w:r w:rsidR="0018779C" w:rsidDel="00EA153F">
          <w:rPr>
            <w:rFonts w:hint="eastAsia"/>
            <w:lang w:eastAsia="zh-CN"/>
          </w:rPr>
          <w:delText xml:space="preserve"> and</w:delText>
        </w:r>
        <w:r w:rsidR="0018779C" w:rsidRPr="008B67E3" w:rsidDel="00EA153F">
          <w:delText xml:space="preserve"> configurations</w:delText>
        </w:r>
      </w:del>
      <w:ins w:id="149" w:author="Covell, Betsy (Nokia - US)" w:date="2016-03-29T15:15:00Z">
        <w:del w:id="150" w:author="bcovell1" w:date="2016-05-11T06:53:00Z">
          <w:r w:rsidR="00E54202" w:rsidDel="00EA153F">
            <w:delText>.</w:delText>
          </w:r>
        </w:del>
      </w:ins>
      <w:del w:id="151" w:author="bcovell1" w:date="2016-05-11T06:53:00Z">
        <w:r w:rsidR="0018779C" w:rsidRPr="008B67E3" w:rsidDel="00EA153F">
          <w:delText>,</w:delText>
        </w:r>
        <w:r w:rsidR="0018779C" w:rsidRPr="008B67E3" w:rsidDel="00EA153F">
          <w:delText xml:space="preserve"> e.g. for hosting multiple enterprises or MVNOs etc</w:delText>
        </w:r>
        <w:r w:rsidR="0018779C" w:rsidRPr="008B67E3" w:rsidDel="00EA153F">
          <w:delText>.</w:delText>
        </w:r>
      </w:del>
      <w:del w:id="152" w:author="bcovell1" w:date="2016-05-10T07:01:00Z">
        <w:r w:rsidR="0018779C" w:rsidRPr="008B67E3" w:rsidDel="007D1000">
          <w:delText xml:space="preserve"> </w:delText>
        </w:r>
      </w:del>
    </w:p>
    <w:p w:rsidR="0018779C" w:rsidRPr="008B67E3" w:rsidRDefault="00EA153F" w:rsidP="0018779C">
      <w:r>
        <w:t xml:space="preserve"> </w:t>
      </w:r>
      <w:ins w:id="153" w:author="bcovell1" w:date="2016-05-10T10:09:00Z">
        <w:r w:rsidR="002616A7">
          <w:t xml:space="preserve">[PR 5.1.2.1-002] </w:t>
        </w:r>
      </w:ins>
      <w:r w:rsidR="0018779C">
        <w:rPr>
          <w:rFonts w:hint="eastAsia"/>
          <w:lang w:eastAsia="zh-CN"/>
        </w:rPr>
        <w:t>The 3GPP system shall allow</w:t>
      </w:r>
      <w:r w:rsidR="0018779C" w:rsidRPr="008B67E3">
        <w:t xml:space="preserve"> </w:t>
      </w:r>
      <w:r w:rsidR="0018779C">
        <w:rPr>
          <w:rFonts w:hint="eastAsia"/>
          <w:lang w:eastAsia="zh-CN"/>
        </w:rPr>
        <w:t>t</w:t>
      </w:r>
      <w:r w:rsidR="0018779C" w:rsidRPr="008B67E3">
        <w:t xml:space="preserve">he operator to dynamically </w:t>
      </w:r>
      <w:r w:rsidR="0018779C">
        <w:t xml:space="preserve">create </w:t>
      </w:r>
      <w:ins w:id="154" w:author="bcovell2" w:date="2016-02-24T17:00:00Z">
        <w:r w:rsidR="00265E63">
          <w:t xml:space="preserve">a </w:t>
        </w:r>
      </w:ins>
      <w:r w:rsidR="0018779C">
        <w:t xml:space="preserve">network </w:t>
      </w:r>
      <w:r w:rsidR="0018779C" w:rsidRPr="008B67E3">
        <w:t xml:space="preserve">slice </w:t>
      </w:r>
      <w:r w:rsidR="0018779C">
        <w:t xml:space="preserve">to </w:t>
      </w:r>
      <w:r w:rsidR="0018779C" w:rsidRPr="00DC5410">
        <w:t xml:space="preserve">form a complete, </w:t>
      </w:r>
      <w:proofErr w:type="gramStart"/>
      <w:r w:rsidR="0018779C" w:rsidRPr="00DC5410">
        <w:t>autonomous</w:t>
      </w:r>
      <w:proofErr w:type="gramEnd"/>
      <w:r w:rsidR="0018779C" w:rsidRPr="00DC5410">
        <w:t xml:space="preserve"> and fully operational network customised</w:t>
      </w:r>
      <w:r w:rsidR="0018779C" w:rsidRPr="008B67E3">
        <w:t xml:space="preserve"> </w:t>
      </w:r>
      <w:del w:id="155" w:author="bcovell2" w:date="2016-02-24T17:00:00Z">
        <w:r w:rsidR="0018779C" w:rsidRPr="008B67E3" w:rsidDel="00265E63">
          <w:delText xml:space="preserve">to cater </w:delText>
        </w:r>
      </w:del>
      <w:r w:rsidR="0018779C" w:rsidRPr="008B67E3">
        <w:t xml:space="preserve">for different </w:t>
      </w:r>
      <w:del w:id="156" w:author="bcovell2" w:date="2016-02-24T17:00:00Z">
        <w:r w:rsidR="0018779C" w:rsidRPr="008B67E3" w:rsidDel="00265E63">
          <w:delText xml:space="preserve">diverse </w:delText>
        </w:r>
      </w:del>
      <w:r w:rsidR="0018779C">
        <w:t>market scenario</w:t>
      </w:r>
      <w:del w:id="157" w:author="bcovell2" w:date="2016-02-24T17:00:00Z">
        <w:r w:rsidR="0018779C" w:rsidDel="00265E63">
          <w:delText>s</w:delText>
        </w:r>
      </w:del>
      <w:r w:rsidR="0018779C" w:rsidRPr="008B67E3">
        <w:t>.</w:t>
      </w:r>
    </w:p>
    <w:p w:rsidR="0018779C" w:rsidRPr="00B37E73" w:rsidRDefault="002616A7" w:rsidP="0018779C">
      <w:ins w:id="158" w:author="bcovell1" w:date="2016-05-10T10:09:00Z">
        <w:r>
          <w:t xml:space="preserve">[PR 5.1.2.1-003] </w:t>
        </w:r>
      </w:ins>
      <w:r w:rsidR="0018779C" w:rsidRPr="008B67E3">
        <w:rPr>
          <w:lang w:eastAsia="ko-KR"/>
        </w:rPr>
        <w:t xml:space="preserve">The </w:t>
      </w:r>
      <w:r w:rsidR="0018779C">
        <w:rPr>
          <w:lang w:eastAsia="ko-KR"/>
        </w:rPr>
        <w:t xml:space="preserve">3GPP </w:t>
      </w:r>
      <w:ins w:id="159" w:author="bcovell2" w:date="2016-02-25T13:02:00Z">
        <w:r w:rsidR="00ED2EA9">
          <w:rPr>
            <w:lang w:eastAsia="ko-KR"/>
          </w:rPr>
          <w:t>s</w:t>
        </w:r>
      </w:ins>
      <w:del w:id="160" w:author="bcovell2" w:date="2016-02-25T13:02:00Z">
        <w:r w:rsidR="0018779C" w:rsidDel="00ED2EA9">
          <w:rPr>
            <w:lang w:eastAsia="ko-KR"/>
          </w:rPr>
          <w:delText>S</w:delText>
        </w:r>
      </w:del>
      <w:r w:rsidR="0018779C">
        <w:rPr>
          <w:lang w:eastAsia="ko-KR"/>
        </w:rPr>
        <w:t xml:space="preserve">ystem </w:t>
      </w:r>
      <w:r w:rsidR="0018779C" w:rsidRPr="008B67E3">
        <w:rPr>
          <w:lang w:eastAsia="ko-KR"/>
        </w:rPr>
        <w:t xml:space="preserve">shall be able to </w:t>
      </w:r>
      <w:del w:id="161" w:author="bcovell2" w:date="2016-02-24T17:01:00Z">
        <w:r w:rsidR="0018779C" w:rsidRPr="008B67E3" w:rsidDel="00265E63">
          <w:rPr>
            <w:lang w:eastAsia="ko-KR"/>
          </w:rPr>
          <w:delText xml:space="preserve">identify </w:delText>
        </w:r>
        <w:r w:rsidR="0018779C" w:rsidDel="00265E63">
          <w:rPr>
            <w:lang w:eastAsia="ko-KR"/>
          </w:rPr>
          <w:delText>certain</w:delText>
        </w:r>
      </w:del>
      <w:ins w:id="162" w:author="bcovell2" w:date="2016-02-24T17:01:00Z">
        <w:r w:rsidR="00265E63">
          <w:rPr>
            <w:lang w:eastAsia="ko-KR"/>
          </w:rPr>
          <w:t>associate specific devices</w:t>
        </w:r>
      </w:ins>
      <w:r w:rsidR="00B974A6">
        <w:rPr>
          <w:lang w:eastAsia="ko-KR"/>
        </w:rPr>
        <w:t>,</w:t>
      </w:r>
      <w:ins w:id="163" w:author="bcovell1" w:date="2016-05-10T09:17:00Z">
        <w:r w:rsidR="00B974A6">
          <w:rPr>
            <w:lang w:eastAsia="ko-KR"/>
          </w:rPr>
          <w:t xml:space="preserve"> UEs,</w:t>
        </w:r>
      </w:ins>
      <w:r w:rsidR="0018779C">
        <w:rPr>
          <w:lang w:eastAsia="ko-KR"/>
        </w:rPr>
        <w:t xml:space="preserve"> </w:t>
      </w:r>
      <w:del w:id="164" w:author="bcovell2" w:date="2016-02-24T17:01:00Z">
        <w:r w:rsidR="0018779C" w:rsidRPr="008B67E3" w:rsidDel="00265E63">
          <w:rPr>
            <w:lang w:eastAsia="ko-KR"/>
          </w:rPr>
          <w:delText xml:space="preserve">terminals </w:delText>
        </w:r>
      </w:del>
      <w:r w:rsidR="0018779C" w:rsidRPr="008B67E3">
        <w:rPr>
          <w:lang w:eastAsia="ko-KR"/>
        </w:rPr>
        <w:t xml:space="preserve">and subscribers </w:t>
      </w:r>
      <w:del w:id="165" w:author="bcovell2" w:date="2016-02-24T17:01:00Z">
        <w:r w:rsidR="0018779C" w:rsidRPr="008B67E3" w:rsidDel="00265E63">
          <w:rPr>
            <w:lang w:eastAsia="ko-KR"/>
          </w:rPr>
          <w:delText xml:space="preserve">to be associated </w:delText>
        </w:r>
      </w:del>
      <w:r w:rsidR="0018779C" w:rsidRPr="008B67E3">
        <w:rPr>
          <w:lang w:eastAsia="ko-KR"/>
        </w:rPr>
        <w:t>with a particular network slice.</w:t>
      </w:r>
    </w:p>
    <w:p w:rsidR="0018779C" w:rsidRPr="00945A06" w:rsidDel="0018779C" w:rsidRDefault="0018779C" w:rsidP="0018779C">
      <w:pPr>
        <w:pStyle w:val="EditorsNote"/>
        <w:rPr>
          <w:del w:id="166" w:author="bcovell2" w:date="2016-02-24T16:42:00Z"/>
          <w:lang w:eastAsia="zh-CN"/>
        </w:rPr>
      </w:pPr>
      <w:del w:id="167" w:author="bcovell2" w:date="2016-02-24T16:42:00Z">
        <w:r w:rsidRPr="006D0B3F" w:rsidDel="0018779C">
          <w:rPr>
            <w:rFonts w:eastAsia="Times New Roman"/>
          </w:rPr>
          <w:delText>Editor</w:delText>
        </w:r>
        <w:r w:rsidDel="0018779C">
          <w:rPr>
            <w:rFonts w:eastAsia="Times New Roman"/>
          </w:rPr>
          <w:delText>’</w:delText>
        </w:r>
        <w:r w:rsidRPr="006D0B3F" w:rsidDel="0018779C">
          <w:rPr>
            <w:rFonts w:eastAsia="Times New Roman"/>
          </w:rPr>
          <w:delText>s Note: The following requir</w:delText>
        </w:r>
        <w:r w:rsidDel="0018779C">
          <w:rPr>
            <w:rFonts w:hint="eastAsia"/>
            <w:lang w:eastAsia="zh-CN"/>
          </w:rPr>
          <w:delText>ements are agreed in meeting #72.</w:delText>
        </w:r>
      </w:del>
    </w:p>
    <w:p w:rsidR="0018779C" w:rsidRPr="00BC5244" w:rsidRDefault="002616A7" w:rsidP="0018779C">
      <w:pPr>
        <w:rPr>
          <w:lang w:eastAsia="zh-CN"/>
        </w:rPr>
      </w:pPr>
      <w:ins w:id="168" w:author="bcovell1" w:date="2016-05-10T10:09:00Z">
        <w:r>
          <w:t xml:space="preserve">[PR 5.1.2.1-004] </w:t>
        </w:r>
      </w:ins>
      <w:r w:rsidR="0018779C">
        <w:t xml:space="preserve">The 3GPP </w:t>
      </w:r>
      <w:ins w:id="169" w:author="bcovell2" w:date="2016-02-25T13:02:00Z">
        <w:r w:rsidR="00ED2EA9">
          <w:t>s</w:t>
        </w:r>
      </w:ins>
      <w:del w:id="170" w:author="bcovell2" w:date="2016-02-25T13:02:00Z">
        <w:r w:rsidR="0018779C" w:rsidDel="00ED2EA9">
          <w:delText>S</w:delText>
        </w:r>
      </w:del>
      <w:r w:rsidR="0018779C">
        <w:t xml:space="preserve">ystem shall enable a UE to simultaneously </w:t>
      </w:r>
      <w:del w:id="171" w:author="bcovell1" w:date="2016-05-10T09:18:00Z">
        <w:r w:rsidR="0018779C" w:rsidDel="00B974A6">
          <w:delText xml:space="preserve">obtain </w:delText>
        </w:r>
      </w:del>
      <w:ins w:id="172" w:author="bcovell1" w:date="2016-05-10T09:18:00Z">
        <w:r w:rsidR="00B974A6">
          <w:t xml:space="preserve">access </w:t>
        </w:r>
      </w:ins>
      <w:r w:rsidR="0018779C">
        <w:t>service</w:t>
      </w:r>
      <w:r w:rsidR="0018779C" w:rsidRPr="00945A06">
        <w:t>s</w:t>
      </w:r>
      <w:r w:rsidR="0018779C">
        <w:t xml:space="preserve"> from </w:t>
      </w:r>
      <w:r w:rsidR="0018779C" w:rsidRPr="00945A06">
        <w:t>one or more</w:t>
      </w:r>
      <w:r w:rsidR="0018779C">
        <w:t xml:space="preserve"> </w:t>
      </w:r>
      <w:del w:id="173" w:author="bcovell1" w:date="2016-05-10T09:18:00Z">
        <w:r w:rsidR="0018779C" w:rsidDel="00B974A6">
          <w:delText xml:space="preserve">specific </w:delText>
        </w:r>
      </w:del>
      <w:r w:rsidR="0018779C">
        <w:t>network slice</w:t>
      </w:r>
      <w:r w:rsidR="0018779C" w:rsidRPr="00945A06">
        <w:t>s</w:t>
      </w:r>
      <w:r w:rsidR="0018779C">
        <w:t xml:space="preserve"> </w:t>
      </w:r>
      <w:r w:rsidR="0018779C" w:rsidRPr="00945A06">
        <w:t xml:space="preserve">of one operator </w:t>
      </w:r>
      <w:r w:rsidR="0018779C">
        <w:t>e.g.</w:t>
      </w:r>
      <w:ins w:id="174" w:author="bcovell2" w:date="2016-02-25T13:17:00Z">
        <w:r w:rsidR="0081087F">
          <w:t>,</w:t>
        </w:r>
      </w:ins>
      <w:r w:rsidR="0018779C">
        <w:t xml:space="preserve"> based on subscription or terminal type</w:t>
      </w:r>
      <w:r w:rsidR="0018779C">
        <w:rPr>
          <w:rFonts w:hint="eastAsia"/>
        </w:rPr>
        <w:t>.</w:t>
      </w:r>
      <w:ins w:id="175" w:author="bcovell1" w:date="2016-05-10T05:57:00Z">
        <w:r w:rsidR="00F73616">
          <w:t xml:space="preserve"> </w:t>
        </w:r>
      </w:ins>
    </w:p>
    <w:p w:rsidR="0018779C" w:rsidRDefault="002616A7" w:rsidP="0018779C">
      <w:pPr>
        <w:rPr>
          <w:ins w:id="176" w:author="D90969" w:date="2016-05-11T04:44:00Z"/>
        </w:rPr>
      </w:pPr>
      <w:ins w:id="177" w:author="bcovell1" w:date="2016-05-10T10:09:00Z">
        <w:r>
          <w:t xml:space="preserve">[PR 5.1.2.1-005] </w:t>
        </w:r>
      </w:ins>
      <w:r w:rsidR="0018779C">
        <w:rPr>
          <w:rFonts w:hint="eastAsia"/>
          <w:lang w:eastAsia="zh-CN"/>
        </w:rPr>
        <w:t xml:space="preserve">The 3GPP system shall </w:t>
      </w:r>
      <w:ins w:id="178" w:author="bcovell1" w:date="2016-05-11T10:32:00Z">
        <w:r w:rsidR="001E74D8">
          <w:rPr>
            <w:lang w:eastAsia="zh-CN"/>
          </w:rPr>
          <w:t>support mechanisms to enable</w:t>
        </w:r>
      </w:ins>
      <w:del w:id="179" w:author="bcovell1" w:date="2016-05-11T10:33:00Z">
        <w:r w:rsidR="0018779C" w:rsidDel="001E74D8">
          <w:rPr>
            <w:rFonts w:hint="eastAsia"/>
            <w:lang w:eastAsia="zh-CN"/>
          </w:rPr>
          <w:delText>allow</w:delText>
        </w:r>
      </w:del>
      <w:r w:rsidR="0018779C" w:rsidRPr="008B67E3">
        <w:t xml:space="preserve"> </w:t>
      </w:r>
      <w:r w:rsidR="0018779C">
        <w:rPr>
          <w:rFonts w:hint="eastAsia"/>
          <w:lang w:eastAsia="zh-CN"/>
        </w:rPr>
        <w:t>t</w:t>
      </w:r>
      <w:r w:rsidR="0018779C" w:rsidRPr="008B67E3">
        <w:t xml:space="preserve">he operator to </w:t>
      </w:r>
      <w:r w:rsidR="0018779C">
        <w:rPr>
          <w:rFonts w:hint="eastAsia"/>
          <w:lang w:eastAsia="zh-CN"/>
        </w:rPr>
        <w:t xml:space="preserve">operate </w:t>
      </w:r>
      <w:r w:rsidR="0018779C" w:rsidRPr="008B67E3">
        <w:t>and manage network slices that fulfil require</w:t>
      </w:r>
      <w:r w:rsidR="0018779C">
        <w:t>d criteria for different market</w:t>
      </w:r>
      <w:r w:rsidR="0018779C" w:rsidRPr="008B67E3">
        <w:t xml:space="preserve"> </w:t>
      </w:r>
      <w:r w:rsidR="0018779C">
        <w:t>scenarios</w:t>
      </w:r>
      <w:r w:rsidR="0018779C" w:rsidRPr="008B67E3">
        <w:t xml:space="preserve">. </w:t>
      </w:r>
    </w:p>
    <w:p w:rsidR="0018779C" w:rsidRDefault="001E74D8" w:rsidP="0018779C">
      <w:r>
        <w:t xml:space="preserve"> </w:t>
      </w:r>
      <w:ins w:id="180" w:author="bcovell1" w:date="2016-05-10T10:09:00Z">
        <w:r w:rsidR="002616A7">
          <w:t>[PR 5.1.2.1-00</w:t>
        </w:r>
      </w:ins>
      <w:ins w:id="181" w:author="bcovell1" w:date="2016-05-10T10:10:00Z">
        <w:r w:rsidR="002616A7">
          <w:t>6</w:t>
        </w:r>
      </w:ins>
      <w:ins w:id="182" w:author="bcovell1" w:date="2016-05-10T10:09:00Z">
        <w:r w:rsidR="002616A7">
          <w:t xml:space="preserve">] </w:t>
        </w:r>
      </w:ins>
      <w:r w:rsidR="0018779C">
        <w:rPr>
          <w:rFonts w:hint="eastAsia"/>
          <w:lang w:eastAsia="zh-CN"/>
        </w:rPr>
        <w:t>The 3GPP system shall allow</w:t>
      </w:r>
      <w:r w:rsidR="0018779C" w:rsidRPr="008B67E3">
        <w:t xml:space="preserve"> </w:t>
      </w:r>
      <w:r w:rsidR="0018779C">
        <w:rPr>
          <w:rFonts w:hint="eastAsia"/>
          <w:lang w:eastAsia="zh-CN"/>
        </w:rPr>
        <w:t>t</w:t>
      </w:r>
      <w:r w:rsidR="0018779C" w:rsidRPr="008B67E3">
        <w:t xml:space="preserve">he </w:t>
      </w:r>
      <w:r w:rsidR="0018779C">
        <w:t xml:space="preserve">operator </w:t>
      </w:r>
      <w:r w:rsidR="0018779C" w:rsidRPr="008B67E3">
        <w:t xml:space="preserve">to </w:t>
      </w:r>
      <w:ins w:id="183" w:author="bcovell1" w:date="2016-05-10T09:19:00Z">
        <w:r w:rsidR="00B974A6">
          <w:t xml:space="preserve">simultaneously </w:t>
        </w:r>
      </w:ins>
      <w:r w:rsidR="0018779C" w:rsidRPr="008B67E3">
        <w:t xml:space="preserve">operate </w:t>
      </w:r>
      <w:del w:id="184" w:author="Covell, Betsy (Nokia - US)" w:date="2016-04-06T15:29:00Z">
        <w:r w:rsidR="0018779C" w:rsidRPr="008B67E3" w:rsidDel="00A60049">
          <w:delText xml:space="preserve">different </w:delText>
        </w:r>
      </w:del>
      <w:r w:rsidR="0018779C" w:rsidRPr="008B67E3">
        <w:t xml:space="preserve">network slices in </w:t>
      </w:r>
      <w:del w:id="185" w:author="Covell, Betsy (Nokia - US)" w:date="2016-04-06T15:22:00Z">
        <w:r w:rsidR="0018779C" w:rsidRPr="008B67E3" w:rsidDel="00C4309E">
          <w:delText xml:space="preserve">parallel with isolation </w:delText>
        </w:r>
        <w:r w:rsidR="00C4309E" w:rsidDel="00C4309E">
          <w:delText>that</w:delText>
        </w:r>
      </w:del>
      <w:ins w:id="186" w:author="Covell, Betsy (Nokia - US)" w:date="2016-04-06T15:22:00Z">
        <w:r w:rsidR="00C4309E">
          <w:t>a manner that</w:t>
        </w:r>
      </w:ins>
      <w:r w:rsidR="00C4309E">
        <w:t xml:space="preserve"> </w:t>
      </w:r>
      <w:del w:id="187" w:author="Covell, Betsy (Nokia - US)" w:date="2016-04-06T15:22:00Z">
        <w:r w:rsidR="0018779C" w:rsidRPr="008B67E3" w:rsidDel="00C4309E">
          <w:delText xml:space="preserve">e.g. </w:delText>
        </w:r>
      </w:del>
      <w:r w:rsidR="0018779C" w:rsidRPr="008B67E3">
        <w:t xml:space="preserve">prevents </w:t>
      </w:r>
      <w:del w:id="188" w:author="bcovell1" w:date="2016-05-10T09:19:00Z">
        <w:r w:rsidR="0018779C" w:rsidRPr="008B67E3" w:rsidDel="00B974A6">
          <w:delText>data communication</w:delText>
        </w:r>
      </w:del>
      <w:ins w:id="189" w:author="bcovell1" w:date="2016-05-10T09:19:00Z">
        <w:r w:rsidR="00B974A6">
          <w:t>a service</w:t>
        </w:r>
      </w:ins>
      <w:r w:rsidR="0018779C" w:rsidRPr="008B67E3">
        <w:t xml:space="preserve"> in one slice </w:t>
      </w:r>
      <w:del w:id="190" w:author="Covell, Betsy (Nokia - US)" w:date="2016-04-06T15:23:00Z">
        <w:r w:rsidR="0018779C" w:rsidRPr="008B67E3" w:rsidDel="00C4309E">
          <w:delText xml:space="preserve">to </w:delText>
        </w:r>
      </w:del>
      <w:ins w:id="191" w:author="Covell, Betsy (Nokia - US)" w:date="2016-04-06T15:23:00Z">
        <w:r w:rsidR="00C4309E">
          <w:t>from</w:t>
        </w:r>
        <w:r w:rsidR="00C4309E" w:rsidRPr="008B67E3">
          <w:t xml:space="preserve"> </w:t>
        </w:r>
      </w:ins>
      <w:r w:rsidR="0018779C" w:rsidRPr="008B67E3">
        <w:t>negatively impact</w:t>
      </w:r>
      <w:ins w:id="192" w:author="Covell, Betsy (Nokia - US)" w:date="2016-04-06T15:23:00Z">
        <w:r w:rsidR="00C4309E">
          <w:t>ing</w:t>
        </w:r>
      </w:ins>
      <w:r w:rsidR="0018779C" w:rsidRPr="008B67E3">
        <w:t xml:space="preserve"> services </w:t>
      </w:r>
      <w:r w:rsidR="0018779C" w:rsidRPr="0072701A">
        <w:t>offered by</w:t>
      </w:r>
      <w:r w:rsidR="0018779C" w:rsidRPr="008B67E3">
        <w:t xml:space="preserve"> other slices.</w:t>
      </w:r>
    </w:p>
    <w:p w:rsidR="0018779C" w:rsidRDefault="002616A7" w:rsidP="0018779C">
      <w:pPr>
        <w:rPr>
          <w:rFonts w:eastAsia="MS Mincho"/>
          <w:lang w:eastAsia="ja-JP"/>
        </w:rPr>
      </w:pPr>
      <w:ins w:id="193" w:author="bcovell1" w:date="2016-05-10T10:10:00Z">
        <w:r>
          <w:t xml:space="preserve">[PR 5.1.2.1-007] </w:t>
        </w:r>
      </w:ins>
      <w:r w:rsidR="0018779C">
        <w:rPr>
          <w:lang w:eastAsia="zh-CN"/>
        </w:rPr>
        <w:t xml:space="preserve">The 3GPP </w:t>
      </w:r>
      <w:ins w:id="194" w:author="bcovell2" w:date="2016-02-25T13:02:00Z">
        <w:r w:rsidR="00ED2EA9">
          <w:rPr>
            <w:lang w:eastAsia="zh-CN"/>
          </w:rPr>
          <w:t>S</w:t>
        </w:r>
      </w:ins>
      <w:del w:id="195" w:author="bcovell2" w:date="2016-02-25T13:02:00Z">
        <w:r w:rsidR="0018779C" w:rsidDel="00ED2EA9">
          <w:rPr>
            <w:lang w:eastAsia="zh-CN"/>
          </w:rPr>
          <w:delText>S</w:delText>
        </w:r>
      </w:del>
      <w:r w:rsidR="0018779C">
        <w:rPr>
          <w:lang w:eastAsia="zh-CN"/>
        </w:rPr>
        <w:t>ystem shall have the capability to conform to</w:t>
      </w:r>
      <w:r w:rsidR="0018779C">
        <w:rPr>
          <w:rFonts w:eastAsia="MS Mincho"/>
          <w:lang w:eastAsia="ja-JP"/>
        </w:rPr>
        <w:t xml:space="preserve"> service-specific security assurance requirements in a single network slice, rather than the whole network. </w:t>
      </w:r>
    </w:p>
    <w:p w:rsidR="0018779C" w:rsidRDefault="002616A7" w:rsidP="0018779C">
      <w:pPr>
        <w:rPr>
          <w:rFonts w:ascii="SimSun" w:hAnsi="SimSun"/>
          <w:lang w:eastAsia="zh-CN"/>
        </w:rPr>
      </w:pPr>
      <w:ins w:id="196" w:author="bcovell1" w:date="2016-05-10T10:10:00Z">
        <w:r>
          <w:t xml:space="preserve">[PR 5.1.2.1-008] </w:t>
        </w:r>
      </w:ins>
      <w:r w:rsidR="0018779C">
        <w:rPr>
          <w:rFonts w:eastAsia="MS Mincho"/>
          <w:lang w:eastAsia="ja-JP"/>
        </w:rPr>
        <w:t xml:space="preserve">The 3GPP </w:t>
      </w:r>
      <w:ins w:id="197" w:author="bcovell2" w:date="2016-02-25T13:02:00Z">
        <w:r w:rsidR="00ED2EA9">
          <w:rPr>
            <w:rFonts w:eastAsia="MS Mincho"/>
            <w:lang w:eastAsia="ja-JP"/>
          </w:rPr>
          <w:t>s</w:t>
        </w:r>
      </w:ins>
      <w:del w:id="198" w:author="bcovell2" w:date="2016-02-25T13:02:00Z">
        <w:r w:rsidR="0018779C" w:rsidDel="00ED2EA9">
          <w:rPr>
            <w:rFonts w:eastAsia="MS Mincho"/>
            <w:lang w:eastAsia="ja-JP"/>
          </w:rPr>
          <w:delText>S</w:delText>
        </w:r>
      </w:del>
      <w:r w:rsidR="0018779C">
        <w:rPr>
          <w:rFonts w:eastAsia="MS Mincho"/>
          <w:lang w:eastAsia="ja-JP"/>
        </w:rPr>
        <w:t xml:space="preserve">ystem shall </w:t>
      </w:r>
      <w:r w:rsidR="0018779C">
        <w:rPr>
          <w:lang w:eastAsia="zh-CN"/>
        </w:rPr>
        <w:t xml:space="preserve">have the capability to </w:t>
      </w:r>
      <w:r w:rsidR="0018779C">
        <w:rPr>
          <w:rFonts w:eastAsia="MS Mincho"/>
          <w:lang w:eastAsia="ja-JP"/>
        </w:rPr>
        <w:t>provide a level of isolation between network slices which confines a potential cyber-attack to a single network slice.</w:t>
      </w:r>
      <w:r w:rsidR="0018779C">
        <w:rPr>
          <w:rFonts w:ascii="SimSun" w:hAnsi="SimSun" w:hint="eastAsia"/>
          <w:lang w:eastAsia="zh-CN"/>
        </w:rPr>
        <w:t xml:space="preserve"> </w:t>
      </w:r>
    </w:p>
    <w:p w:rsidR="0018779C" w:rsidRPr="008B67E3" w:rsidRDefault="002616A7" w:rsidP="0018779C">
      <w:pPr>
        <w:rPr>
          <w:lang w:eastAsia="ko-KR"/>
        </w:rPr>
      </w:pPr>
      <w:ins w:id="199" w:author="bcovell1" w:date="2016-05-10T10:10:00Z">
        <w:r>
          <w:t xml:space="preserve">[PR 5.1.2.1-009] </w:t>
        </w:r>
      </w:ins>
      <w:r w:rsidR="0018779C">
        <w:rPr>
          <w:rFonts w:hint="eastAsia"/>
          <w:lang w:eastAsia="zh-CN"/>
        </w:rPr>
        <w:t>The 3GPP system shall allow</w:t>
      </w:r>
      <w:r w:rsidR="0018779C" w:rsidRPr="008B67E3">
        <w:rPr>
          <w:lang w:eastAsia="ko-KR"/>
        </w:rPr>
        <w:t xml:space="preserve"> </w:t>
      </w:r>
      <w:r w:rsidR="0018779C">
        <w:rPr>
          <w:rFonts w:hint="eastAsia"/>
          <w:lang w:eastAsia="zh-CN"/>
        </w:rPr>
        <w:t>t</w:t>
      </w:r>
      <w:r w:rsidR="0018779C" w:rsidRPr="008B67E3">
        <w:rPr>
          <w:lang w:eastAsia="ko-KR"/>
        </w:rPr>
        <w:t xml:space="preserve">he operator to authorize </w:t>
      </w:r>
      <w:del w:id="200" w:author="bcovell2" w:date="2016-02-24T17:03:00Z">
        <w:r w:rsidR="0018779C" w:rsidRPr="008B67E3" w:rsidDel="00265E63">
          <w:rPr>
            <w:lang w:eastAsia="ko-KR"/>
          </w:rPr>
          <w:delText xml:space="preserve">third </w:delText>
        </w:r>
      </w:del>
      <w:ins w:id="201" w:author="bcovell2" w:date="2016-02-24T17:03:00Z">
        <w:r w:rsidR="00265E63">
          <w:rPr>
            <w:lang w:eastAsia="ko-KR"/>
          </w:rPr>
          <w:t>3</w:t>
        </w:r>
        <w:r w:rsidR="006A71D7" w:rsidRPr="006A71D7">
          <w:rPr>
            <w:vertAlign w:val="superscript"/>
            <w:lang w:eastAsia="ko-KR"/>
            <w:rPrChange w:id="202" w:author="bcovell2" w:date="2016-02-24T17:03:00Z">
              <w:rPr>
                <w:lang w:eastAsia="ko-KR"/>
              </w:rPr>
            </w:rPrChange>
          </w:rPr>
          <w:t>rd</w:t>
        </w:r>
        <w:r w:rsidR="00265E63" w:rsidRPr="008B67E3">
          <w:rPr>
            <w:lang w:eastAsia="ko-KR"/>
          </w:rPr>
          <w:t xml:space="preserve"> </w:t>
        </w:r>
      </w:ins>
      <w:r w:rsidR="0018779C" w:rsidRPr="008B67E3">
        <w:rPr>
          <w:lang w:eastAsia="ko-KR"/>
        </w:rPr>
        <w:t xml:space="preserve">parties to </w:t>
      </w:r>
      <w:r w:rsidR="0018779C" w:rsidRPr="008B67E3">
        <w:rPr>
          <w:lang w:eastAsia="zh-CN"/>
        </w:rPr>
        <w:t>create</w:t>
      </w:r>
      <w:del w:id="203" w:author="bcovell2" w:date="2016-02-24T17:03:00Z">
        <w:r w:rsidR="0018779C" w:rsidRPr="008B67E3" w:rsidDel="00265E63">
          <w:rPr>
            <w:lang w:eastAsia="zh-CN"/>
          </w:rPr>
          <w:delText>,</w:delText>
        </w:r>
      </w:del>
      <w:ins w:id="204" w:author="bcovell2" w:date="2016-02-24T17:03:00Z">
        <w:r w:rsidR="00265E63">
          <w:rPr>
            <w:lang w:eastAsia="zh-CN"/>
          </w:rPr>
          <w:t xml:space="preserve"> and</w:t>
        </w:r>
      </w:ins>
      <w:r w:rsidR="0018779C" w:rsidRPr="008B67E3">
        <w:rPr>
          <w:lang w:eastAsia="zh-CN"/>
        </w:rPr>
        <w:t xml:space="preserve"> </w:t>
      </w:r>
      <w:r w:rsidR="0018779C" w:rsidRPr="008B67E3">
        <w:rPr>
          <w:lang w:eastAsia="ko-KR"/>
        </w:rPr>
        <w:t xml:space="preserve">manage a network slice </w:t>
      </w:r>
      <w:del w:id="205" w:author="Covell, Betsy (Nokia - US)" w:date="2016-03-29T15:20:00Z">
        <w:r w:rsidR="0018779C" w:rsidRPr="008B67E3" w:rsidDel="00E54202">
          <w:rPr>
            <w:lang w:eastAsia="ko-KR"/>
          </w:rPr>
          <w:delText xml:space="preserve">configuration </w:delText>
        </w:r>
        <w:r w:rsidR="0018779C" w:rsidRPr="008B67E3" w:rsidDel="00E54202">
          <w:rPr>
            <w:lang w:eastAsia="zh-CN"/>
          </w:rPr>
          <w:delText>(e.g.</w:delText>
        </w:r>
      </w:del>
      <w:ins w:id="206" w:author="bcovell2" w:date="2016-02-25T13:17:00Z">
        <w:del w:id="207" w:author="Covell, Betsy (Nokia - US)" w:date="2016-03-29T15:20:00Z">
          <w:r w:rsidR="0081087F" w:rsidDel="00E54202">
            <w:rPr>
              <w:lang w:eastAsia="zh-CN"/>
            </w:rPr>
            <w:delText>,</w:delText>
          </w:r>
        </w:del>
      </w:ins>
      <w:del w:id="208" w:author="Covell, Betsy (Nokia - US)" w:date="2016-03-29T15:20:00Z">
        <w:r w:rsidR="0018779C" w:rsidRPr="008B67E3" w:rsidDel="00E54202">
          <w:rPr>
            <w:lang w:eastAsia="zh-CN"/>
          </w:rPr>
          <w:delText xml:space="preserve"> scale slices)</w:delText>
        </w:r>
        <w:r w:rsidR="0018779C" w:rsidRPr="008B67E3" w:rsidDel="00E54202">
          <w:delText xml:space="preserve"> </w:delText>
        </w:r>
      </w:del>
      <w:r w:rsidR="0018779C" w:rsidRPr="008B67E3">
        <w:rPr>
          <w:lang w:eastAsia="ko-KR"/>
        </w:rPr>
        <w:t xml:space="preserve">via suitable APIs, within the limits set by the network operator. </w:t>
      </w:r>
    </w:p>
    <w:p w:rsidR="0018779C" w:rsidRPr="008B67E3" w:rsidRDefault="002616A7" w:rsidP="0018779C">
      <w:pPr>
        <w:rPr>
          <w:lang w:eastAsia="ko-KR"/>
        </w:rPr>
      </w:pPr>
      <w:ins w:id="209" w:author="bcovell1" w:date="2016-05-10T10:10:00Z">
        <w:r>
          <w:t xml:space="preserve">[PR 5.1.2.1-010] </w:t>
        </w:r>
      </w:ins>
      <w:r w:rsidR="0018779C" w:rsidRPr="008B67E3">
        <w:rPr>
          <w:lang w:eastAsia="ko-KR"/>
        </w:rPr>
        <w:t xml:space="preserve">The 3GPP system shall support </w:t>
      </w:r>
      <w:ins w:id="210" w:author="bcovell1" w:date="2016-05-10T09:22:00Z">
        <w:r w:rsidR="00AD4F0F">
          <w:rPr>
            <w:lang w:eastAsia="ko-KR"/>
          </w:rPr>
          <w:t xml:space="preserve">the </w:t>
        </w:r>
      </w:ins>
      <w:r w:rsidR="0018779C" w:rsidRPr="008B67E3">
        <w:rPr>
          <w:lang w:eastAsia="ko-KR"/>
        </w:rPr>
        <w:t>elasticity of</w:t>
      </w:r>
      <w:ins w:id="211" w:author="bcovell1" w:date="2016-05-10T09:22:00Z">
        <w:r w:rsidR="00AD4F0F">
          <w:rPr>
            <w:lang w:eastAsia="ko-KR"/>
          </w:rPr>
          <w:t xml:space="preserve"> a</w:t>
        </w:r>
      </w:ins>
      <w:r w:rsidR="0018779C" w:rsidRPr="008B67E3">
        <w:rPr>
          <w:lang w:eastAsia="ko-KR"/>
        </w:rPr>
        <w:t xml:space="preserve"> network slice in term</w:t>
      </w:r>
      <w:ins w:id="212" w:author="bcovell1" w:date="2016-05-10T09:22:00Z">
        <w:r w:rsidR="00AD4F0F">
          <w:rPr>
            <w:lang w:eastAsia="ko-KR"/>
          </w:rPr>
          <w:t>s</w:t>
        </w:r>
      </w:ins>
      <w:r w:rsidR="0018779C" w:rsidRPr="008B67E3">
        <w:rPr>
          <w:lang w:eastAsia="ko-KR"/>
        </w:rPr>
        <w:t xml:space="preserve"> of capacity with </w:t>
      </w:r>
      <w:del w:id="213" w:author="bcovell1" w:date="2016-05-10T09:23:00Z">
        <w:r w:rsidR="0018779C" w:rsidRPr="008B67E3" w:rsidDel="00AD4F0F">
          <w:rPr>
            <w:lang w:eastAsia="ko-KR"/>
          </w:rPr>
          <w:delText xml:space="preserve">no </w:delText>
        </w:r>
        <w:r w:rsidR="0018779C" w:rsidDel="00AD4F0F">
          <w:rPr>
            <w:rFonts w:hint="eastAsia"/>
            <w:lang w:eastAsia="zh-CN"/>
          </w:rPr>
          <w:delText>negative</w:delText>
        </w:r>
      </w:del>
      <w:ins w:id="214" w:author="bcovell1" w:date="2016-05-10T09:23:00Z">
        <w:r w:rsidR="00AD4F0F">
          <w:rPr>
            <w:lang w:eastAsia="ko-KR"/>
          </w:rPr>
          <w:t>minimal</w:t>
        </w:r>
      </w:ins>
      <w:r w:rsidR="0018779C" w:rsidRPr="00015E64">
        <w:rPr>
          <w:lang w:eastAsia="ko-KR"/>
        </w:rPr>
        <w:t xml:space="preserve"> </w:t>
      </w:r>
      <w:r w:rsidR="0018779C" w:rsidRPr="008B67E3">
        <w:rPr>
          <w:lang w:eastAsia="ko-KR"/>
        </w:rPr>
        <w:t>impact on the services of this slice or other slices.</w:t>
      </w:r>
    </w:p>
    <w:p w:rsidR="0018779C" w:rsidRDefault="002616A7" w:rsidP="0018779C">
      <w:pPr>
        <w:rPr>
          <w:lang w:eastAsia="zh-CN"/>
        </w:rPr>
      </w:pPr>
      <w:ins w:id="215" w:author="bcovell1" w:date="2016-05-10T10:10:00Z">
        <w:r>
          <w:t xml:space="preserve">[PR 5.1.2.1-011] </w:t>
        </w:r>
      </w:ins>
      <w:r w:rsidR="0018779C" w:rsidRPr="008B67E3">
        <w:t xml:space="preserve">The 3GPP </w:t>
      </w:r>
      <w:r w:rsidR="0018779C" w:rsidRPr="008B67E3">
        <w:rPr>
          <w:lang w:eastAsia="zh-CN"/>
        </w:rPr>
        <w:t>s</w:t>
      </w:r>
      <w:r w:rsidR="0018779C" w:rsidRPr="008B67E3">
        <w:t>ystem shall be able</w:t>
      </w:r>
      <w:r w:rsidR="0018779C" w:rsidRPr="008B67E3">
        <w:rPr>
          <w:lang w:eastAsia="zh-CN"/>
        </w:rPr>
        <w:t xml:space="preserve"> to </w:t>
      </w:r>
      <w:del w:id="216" w:author="bcovell1" w:date="2016-05-10T09:24:00Z">
        <w:r w:rsidR="0018779C" w:rsidRPr="008B67E3" w:rsidDel="00AD4F0F">
          <w:rPr>
            <w:lang w:eastAsia="zh-CN"/>
          </w:rPr>
          <w:delText xml:space="preserve">change </w:delText>
        </w:r>
      </w:del>
      <w:ins w:id="217" w:author="bcovell1" w:date="2016-05-10T09:24:00Z">
        <w:r w:rsidR="00AD4F0F">
          <w:rPr>
            <w:lang w:eastAsia="zh-CN"/>
          </w:rPr>
          <w:t>support modifications to</w:t>
        </w:r>
        <w:r w:rsidR="00AD4F0F" w:rsidRPr="008B67E3">
          <w:rPr>
            <w:lang w:eastAsia="zh-CN"/>
          </w:rPr>
          <w:t xml:space="preserve"> </w:t>
        </w:r>
      </w:ins>
      <w:del w:id="218" w:author="bcovell1" w:date="2016-05-10T09:24:00Z">
        <w:r w:rsidR="0018779C" w:rsidRPr="008B67E3" w:rsidDel="00AD4F0F">
          <w:rPr>
            <w:lang w:eastAsia="zh-CN"/>
          </w:rPr>
          <w:delText xml:space="preserve">the </w:delText>
        </w:r>
      </w:del>
      <w:ins w:id="219" w:author="bcovell1" w:date="2016-05-10T09:24:00Z">
        <w:r w:rsidR="00AD4F0F">
          <w:rPr>
            <w:lang w:eastAsia="zh-CN"/>
          </w:rPr>
          <w:t xml:space="preserve"> network</w:t>
        </w:r>
        <w:r w:rsidR="00AD4F0F" w:rsidRPr="008B67E3">
          <w:rPr>
            <w:lang w:eastAsia="zh-CN"/>
          </w:rPr>
          <w:t xml:space="preserve"> </w:t>
        </w:r>
      </w:ins>
      <w:r w:rsidR="0018779C" w:rsidRPr="008B67E3">
        <w:rPr>
          <w:lang w:eastAsia="zh-CN"/>
        </w:rPr>
        <w:t xml:space="preserve">slices </w:t>
      </w:r>
      <w:ins w:id="220" w:author="bcovell1" w:date="2016-05-10T09:24:00Z">
        <w:r w:rsidR="006A71D7" w:rsidRPr="006A71D7">
          <w:rPr>
            <w:lang w:eastAsia="zh-CN"/>
            <w:rPrChange w:id="221" w:author="bcovell1" w:date="2016-05-10T09:29:00Z">
              <w:rPr>
                <w:highlight w:val="green"/>
                <w:lang w:eastAsia="zh-CN"/>
              </w:rPr>
            </w:rPrChange>
          </w:rPr>
          <w:t xml:space="preserve">(e.g., adding, deleting, modifying network slices) </w:t>
        </w:r>
      </w:ins>
      <w:r w:rsidR="0018779C" w:rsidRPr="008B67E3">
        <w:rPr>
          <w:lang w:eastAsia="zh-CN"/>
        </w:rPr>
        <w:t xml:space="preserve">with minimal impact </w:t>
      </w:r>
      <w:del w:id="222" w:author="bcovell1" w:date="2016-05-10T09:24:00Z">
        <w:r w:rsidR="0018779C" w:rsidRPr="008B67E3" w:rsidDel="00AD4F0F">
          <w:rPr>
            <w:lang w:eastAsia="zh-CN"/>
          </w:rPr>
          <w:delText>on the ongoing</w:delText>
        </w:r>
      </w:del>
      <w:ins w:id="223" w:author="bcovell1" w:date="2016-05-10T09:24:00Z">
        <w:r w:rsidR="00AD4F0F">
          <w:rPr>
            <w:lang w:eastAsia="zh-CN"/>
          </w:rPr>
          <w:t>to active</w:t>
        </w:r>
      </w:ins>
      <w:r w:rsidR="0018779C" w:rsidRPr="008B67E3">
        <w:rPr>
          <w:lang w:eastAsia="zh-CN"/>
        </w:rPr>
        <w:t xml:space="preserve"> subscriber</w:t>
      </w:r>
      <w:del w:id="224" w:author="bcovell1" w:date="2016-05-10T09:24:00Z">
        <w:r w:rsidR="0018779C" w:rsidRPr="008B67E3" w:rsidDel="00AD4F0F">
          <w:rPr>
            <w:lang w:eastAsia="zh-CN"/>
          </w:rPr>
          <w:delText>’s</w:delText>
        </w:r>
      </w:del>
      <w:r w:rsidR="0018779C" w:rsidRPr="008B67E3">
        <w:rPr>
          <w:lang w:eastAsia="zh-CN"/>
        </w:rPr>
        <w:t xml:space="preserve"> services</w:t>
      </w:r>
      <w:del w:id="225" w:author="bcovell1" w:date="2016-05-10T09:24:00Z">
        <w:r w:rsidR="0018779C" w:rsidRPr="008B67E3" w:rsidDel="00AD4F0F">
          <w:rPr>
            <w:lang w:eastAsia="zh-CN"/>
          </w:rPr>
          <w:delText xml:space="preserve"> served by other slices, i.e. new network slice addition, removal of existing network slice, or update of network slice functions or configuration</w:delText>
        </w:r>
      </w:del>
      <w:r w:rsidR="0018779C" w:rsidRPr="008B67E3">
        <w:rPr>
          <w:lang w:eastAsia="zh-CN"/>
        </w:rPr>
        <w:t>.</w:t>
      </w:r>
    </w:p>
    <w:p w:rsidR="0018779C" w:rsidRDefault="002616A7" w:rsidP="0018779C">
      <w:pPr>
        <w:rPr>
          <w:lang w:eastAsia="zh-CN"/>
        </w:rPr>
      </w:pPr>
      <w:ins w:id="226" w:author="bcovell1" w:date="2016-05-10T10:10:00Z">
        <w:r>
          <w:t xml:space="preserve">[PR 5.1.2.1-012] </w:t>
        </w:r>
      </w:ins>
      <w:r w:rsidR="0018779C">
        <w:rPr>
          <w:rFonts w:hint="eastAsia"/>
          <w:lang w:eastAsia="zh-CN"/>
        </w:rPr>
        <w:t xml:space="preserve">The 3GPP </w:t>
      </w:r>
      <w:ins w:id="227" w:author="bcovell2" w:date="2016-02-25T13:02:00Z">
        <w:r w:rsidR="00ED2EA9">
          <w:rPr>
            <w:lang w:eastAsia="zh-CN"/>
          </w:rPr>
          <w:t>s</w:t>
        </w:r>
      </w:ins>
      <w:del w:id="228" w:author="bcovell2" w:date="2016-02-25T13:02:00Z">
        <w:r w:rsidR="0018779C" w:rsidDel="00ED2EA9">
          <w:rPr>
            <w:rFonts w:hint="eastAsia"/>
            <w:lang w:eastAsia="zh-CN"/>
          </w:rPr>
          <w:delText>S</w:delText>
        </w:r>
      </w:del>
      <w:r w:rsidR="0018779C">
        <w:rPr>
          <w:rFonts w:hint="eastAsia"/>
          <w:lang w:eastAsia="zh-CN"/>
        </w:rPr>
        <w:t xml:space="preserve">ystem shall </w:t>
      </w:r>
      <w:r w:rsidR="0018779C">
        <w:rPr>
          <w:lang w:eastAsia="zh-CN"/>
        </w:rPr>
        <w:t xml:space="preserve">be able to </w:t>
      </w:r>
      <w:r w:rsidR="0018779C">
        <w:rPr>
          <w:rFonts w:hint="eastAsia"/>
          <w:lang w:eastAsia="zh-CN"/>
        </w:rPr>
        <w:t xml:space="preserve">support </w:t>
      </w:r>
      <w:r w:rsidR="0018779C">
        <w:rPr>
          <w:lang w:eastAsia="zh-CN"/>
        </w:rPr>
        <w:t>E2E (e.g.</w:t>
      </w:r>
      <w:ins w:id="229" w:author="bcovell2" w:date="2016-02-25T13:17:00Z">
        <w:r w:rsidR="0081087F">
          <w:rPr>
            <w:lang w:eastAsia="zh-CN"/>
          </w:rPr>
          <w:t>,</w:t>
        </w:r>
      </w:ins>
      <w:r w:rsidR="0018779C">
        <w:rPr>
          <w:lang w:eastAsia="zh-CN"/>
        </w:rPr>
        <w:t xml:space="preserve"> RAN, CN) </w:t>
      </w:r>
      <w:r w:rsidR="0018779C">
        <w:rPr>
          <w:rFonts w:hint="eastAsia"/>
          <w:lang w:val="en-US" w:eastAsia="zh-CN"/>
        </w:rPr>
        <w:t xml:space="preserve">resource management </w:t>
      </w:r>
      <w:del w:id="230" w:author="bcovell1" w:date="2016-05-10T09:25:00Z">
        <w:r w:rsidR="0018779C" w:rsidDel="00AD4F0F">
          <w:rPr>
            <w:lang w:eastAsia="zh-CN"/>
          </w:rPr>
          <w:delText xml:space="preserve">for </w:delText>
        </w:r>
      </w:del>
      <w:ins w:id="231" w:author="bcovell1" w:date="2016-05-10T09:25:00Z">
        <w:r w:rsidR="00AD4F0F">
          <w:rPr>
            <w:lang w:eastAsia="zh-CN"/>
          </w:rPr>
          <w:t xml:space="preserve">in </w:t>
        </w:r>
      </w:ins>
      <w:r w:rsidR="0018779C">
        <w:rPr>
          <w:lang w:eastAsia="zh-CN"/>
        </w:rPr>
        <w:t xml:space="preserve">a </w:t>
      </w:r>
      <w:r w:rsidR="0018779C">
        <w:rPr>
          <w:rFonts w:hint="eastAsia"/>
          <w:lang w:eastAsia="zh-CN"/>
        </w:rPr>
        <w:t>network slice.</w:t>
      </w:r>
    </w:p>
    <w:p w:rsidR="0018779C" w:rsidRPr="00605AC6" w:rsidDel="0018779C" w:rsidRDefault="0018779C" w:rsidP="0018779C">
      <w:pPr>
        <w:pStyle w:val="EditorsNote"/>
        <w:rPr>
          <w:del w:id="232" w:author="bcovell2" w:date="2016-02-24T16:43:00Z"/>
          <w:lang w:eastAsia="zh-CN"/>
        </w:rPr>
      </w:pPr>
      <w:del w:id="233" w:author="bcovell2" w:date="2016-02-24T16:43:00Z">
        <w:r w:rsidRPr="006D0B3F" w:rsidDel="0018779C">
          <w:rPr>
            <w:rFonts w:eastAsia="Times New Roman"/>
          </w:rPr>
          <w:delText>Editor</w:delText>
        </w:r>
        <w:r w:rsidDel="0018779C">
          <w:rPr>
            <w:rFonts w:eastAsia="Times New Roman"/>
          </w:rPr>
          <w:delText>’</w:delText>
        </w:r>
        <w:r w:rsidRPr="006D0B3F" w:rsidDel="0018779C">
          <w:rPr>
            <w:rFonts w:eastAsia="Times New Roman"/>
          </w:rPr>
          <w:delText>s Note: The following requir</w:delText>
        </w:r>
        <w:r w:rsidDel="0018779C">
          <w:rPr>
            <w:rFonts w:hint="eastAsia"/>
            <w:lang w:eastAsia="zh-CN"/>
          </w:rPr>
          <w:delText>ements are agreed in meeting #72.</w:delText>
        </w:r>
      </w:del>
    </w:p>
    <w:p w:rsidR="0018779C" w:rsidRPr="00983C30" w:rsidRDefault="002616A7" w:rsidP="0018779C">
      <w:pPr>
        <w:rPr>
          <w:lang w:eastAsia="zh-CN"/>
        </w:rPr>
      </w:pPr>
      <w:ins w:id="234" w:author="bcovell1" w:date="2016-05-10T10:10:00Z">
        <w:r>
          <w:t xml:space="preserve">[PR 5.1.2.1-013] </w:t>
        </w:r>
      </w:ins>
      <w:r w:rsidR="0018779C">
        <w:rPr>
          <w:lang w:eastAsia="ko-KR"/>
        </w:rPr>
        <w:t xml:space="preserve">The </w:t>
      </w:r>
      <w:r w:rsidR="0018779C">
        <w:rPr>
          <w:rFonts w:hint="eastAsia"/>
          <w:lang w:eastAsia="zh-CN"/>
        </w:rPr>
        <w:t>3GPP system</w:t>
      </w:r>
      <w:r w:rsidR="0018779C" w:rsidDel="00FD029C">
        <w:rPr>
          <w:lang w:eastAsia="ko-KR"/>
        </w:rPr>
        <w:t xml:space="preserve"> </w:t>
      </w:r>
      <w:r w:rsidR="0018779C">
        <w:rPr>
          <w:lang w:eastAsia="ko-KR"/>
        </w:rPr>
        <w:t xml:space="preserve">shall </w:t>
      </w:r>
      <w:r w:rsidR="0018779C" w:rsidRPr="00D7700F">
        <w:rPr>
          <w:lang w:eastAsia="ko-KR"/>
        </w:rPr>
        <w:t xml:space="preserve">enable operators to </w:t>
      </w:r>
      <w:r w:rsidR="0018779C" w:rsidRPr="00F643AD">
        <w:rPr>
          <w:rFonts w:hint="eastAsia"/>
        </w:rPr>
        <w:t xml:space="preserve">use the network slicing concept to </w:t>
      </w:r>
      <w:r w:rsidR="0018779C" w:rsidRPr="00D7700F">
        <w:rPr>
          <w:lang w:eastAsia="ko-KR"/>
        </w:rPr>
        <w:t>efficiently support multiple 3rd parties (e.g.</w:t>
      </w:r>
      <w:ins w:id="235" w:author="bcovell2" w:date="2016-02-25T13:18:00Z">
        <w:r w:rsidR="0081087F">
          <w:rPr>
            <w:lang w:eastAsia="ko-KR"/>
          </w:rPr>
          <w:t>,</w:t>
        </w:r>
      </w:ins>
      <w:r w:rsidR="0018779C" w:rsidRPr="00D7700F">
        <w:rPr>
          <w:lang w:eastAsia="ko-KR"/>
        </w:rPr>
        <w:t xml:space="preserve"> enterprises) that require similar network characteristics</w:t>
      </w:r>
      <w:r w:rsidR="0018779C">
        <w:rPr>
          <w:rFonts w:hint="eastAsia"/>
          <w:lang w:eastAsia="zh-CN"/>
        </w:rPr>
        <w:t>.</w:t>
      </w:r>
    </w:p>
    <w:p w:rsidR="0018779C" w:rsidRPr="006D0B3F" w:rsidDel="0018779C" w:rsidRDefault="0018779C" w:rsidP="0018779C">
      <w:pPr>
        <w:pStyle w:val="EditorsNote"/>
        <w:rPr>
          <w:del w:id="236" w:author="bcovell2" w:date="2016-02-24T16:43:00Z"/>
          <w:rFonts w:eastAsia="Times New Roman"/>
        </w:rPr>
      </w:pPr>
      <w:del w:id="237" w:author="bcovell2" w:date="2016-02-24T16:43:00Z">
        <w:r w:rsidRPr="006D0B3F" w:rsidDel="0018779C">
          <w:rPr>
            <w:rFonts w:eastAsia="Times New Roman"/>
          </w:rPr>
          <w:delText>Editor</w:delText>
        </w:r>
        <w:r w:rsidDel="0018779C">
          <w:rPr>
            <w:rFonts w:eastAsia="Times New Roman"/>
          </w:rPr>
          <w:delText>’</w:delText>
        </w:r>
        <w:r w:rsidRPr="006D0B3F" w:rsidDel="0018779C">
          <w:rPr>
            <w:rFonts w:eastAsia="Times New Roman"/>
          </w:rPr>
          <w:delText>s Note: The following requirements</w:delText>
        </w:r>
        <w:r w:rsidDel="0018779C">
          <w:rPr>
            <w:rFonts w:eastAsia="Times New Roman"/>
          </w:rPr>
          <w:delText xml:space="preserve"> are copied from [2], clause 5.69.3</w:delText>
        </w:r>
        <w:r w:rsidRPr="006D0B3F" w:rsidDel="0018779C">
          <w:rPr>
            <w:rFonts w:eastAsia="Times New Roman"/>
          </w:rPr>
          <w:delText>:</w:delText>
        </w:r>
      </w:del>
    </w:p>
    <w:p w:rsidR="0018779C" w:rsidRPr="00605AC6" w:rsidRDefault="002616A7" w:rsidP="0018779C">
      <w:pPr>
        <w:rPr>
          <w:lang w:eastAsia="zh-CN"/>
        </w:rPr>
      </w:pPr>
      <w:ins w:id="238" w:author="bcovell1" w:date="2016-05-10T10:10:00Z">
        <w:r>
          <w:t xml:space="preserve">[PR 5.1.2.1-014] </w:t>
        </w:r>
      </w:ins>
      <w:r w:rsidR="0018779C" w:rsidRPr="001F0842">
        <w:t xml:space="preserve">The </w:t>
      </w:r>
      <w:r w:rsidR="0018779C" w:rsidRPr="001F0842">
        <w:rPr>
          <w:rFonts w:eastAsia="Times New Roman"/>
          <w:lang w:eastAsia="zh-CN"/>
        </w:rPr>
        <w:t>3GPP</w:t>
      </w:r>
      <w:r w:rsidR="0018779C" w:rsidRPr="001F0842">
        <w:t xml:space="preserve"> system shall </w:t>
      </w:r>
      <w:r w:rsidR="0018779C">
        <w:t xml:space="preserve">enable operators to define and identify network slices with common functionality to be available for home and roaming users. </w:t>
      </w:r>
    </w:p>
    <w:p w:rsidR="0018779C" w:rsidRPr="001443CE" w:rsidRDefault="002616A7" w:rsidP="0018779C">
      <w:ins w:id="239" w:author="bcovell1" w:date="2016-05-10T10:10:00Z">
        <w:r>
          <w:t xml:space="preserve">[PR 5.1.2.1-015] </w:t>
        </w:r>
      </w:ins>
      <w:r w:rsidR="0018779C" w:rsidRPr="001443CE">
        <w:t>The 3GPP system shall enable operators to specify the network functionalities that a network slice is required to provide.</w:t>
      </w:r>
    </w:p>
    <w:p w:rsidR="00AD4F0F" w:rsidRPr="00AD4F0F" w:rsidRDefault="002616A7" w:rsidP="00AD4F0F">
      <w:pPr>
        <w:rPr>
          <w:ins w:id="240" w:author="bcovell1" w:date="2016-05-10T09:26:00Z"/>
          <w:rPrChange w:id="241" w:author="bcovell1" w:date="2016-05-10T09:29:00Z">
            <w:rPr>
              <w:ins w:id="242" w:author="bcovell1" w:date="2016-05-10T09:26:00Z"/>
              <w:highlight w:val="green"/>
            </w:rPr>
          </w:rPrChange>
        </w:rPr>
      </w:pPr>
      <w:ins w:id="243" w:author="bcovell1" w:date="2016-05-10T10:10:00Z">
        <w:r>
          <w:t xml:space="preserve">[PR 5.1.2.1-016] </w:t>
        </w:r>
      </w:ins>
      <w:r w:rsidR="0018779C" w:rsidRPr="001443CE">
        <w:t>The 3GPP system shall support the inclusion of 3GPP defined functions as well as proprietary 3</w:t>
      </w:r>
      <w:r w:rsidR="0018779C" w:rsidRPr="001443CE">
        <w:rPr>
          <w:vertAlign w:val="superscript"/>
        </w:rPr>
        <w:t>rd</w:t>
      </w:r>
      <w:r w:rsidR="0018779C" w:rsidRPr="001443CE">
        <w:t xml:space="preserve"> party or operator provided functions in a network slice</w:t>
      </w:r>
      <w:ins w:id="244" w:author="bcovell1" w:date="2016-05-10T09:26:00Z">
        <w:r w:rsidR="006A71D7" w:rsidRPr="006A71D7">
          <w:rPr>
            <w:rPrChange w:id="245" w:author="bcovell1" w:date="2016-05-10T09:29:00Z">
              <w:rPr>
                <w:highlight w:val="green"/>
              </w:rPr>
            </w:rPrChange>
          </w:rPr>
          <w:t>, including</w:t>
        </w:r>
      </w:ins>
    </w:p>
    <w:p w:rsidR="00AD4F0F" w:rsidRPr="00AD4F0F" w:rsidRDefault="006A71D7" w:rsidP="00AD4F0F">
      <w:pPr>
        <w:pStyle w:val="B1"/>
        <w:numPr>
          <w:ilvl w:val="0"/>
          <w:numId w:val="25"/>
        </w:numPr>
        <w:rPr>
          <w:ins w:id="246" w:author="bcovell1" w:date="2016-05-10T09:26:00Z"/>
          <w:rPrChange w:id="247" w:author="bcovell1" w:date="2016-05-10T09:29:00Z">
            <w:rPr>
              <w:ins w:id="248" w:author="bcovell1" w:date="2016-05-10T09:26:00Z"/>
              <w:highlight w:val="green"/>
            </w:rPr>
          </w:rPrChange>
        </w:rPr>
      </w:pPr>
      <w:ins w:id="249" w:author="bcovell1" w:date="2016-05-10T09:26:00Z">
        <w:r w:rsidRPr="006A71D7">
          <w:rPr>
            <w:rPrChange w:id="250" w:author="bcovell1" w:date="2016-05-10T09:29:00Z">
              <w:rPr>
                <w:highlight w:val="green"/>
              </w:rPr>
            </w:rPrChange>
          </w:rPr>
          <w:t>Hosting multiple 3rd parties (e.g., enterprises) or MVNOs.</w:t>
        </w:r>
      </w:ins>
    </w:p>
    <w:p w:rsidR="00AD4F0F" w:rsidRPr="00AD4F0F" w:rsidRDefault="006A71D7" w:rsidP="00AD4F0F">
      <w:pPr>
        <w:pStyle w:val="B1"/>
        <w:numPr>
          <w:ilvl w:val="0"/>
          <w:numId w:val="25"/>
        </w:numPr>
        <w:rPr>
          <w:ins w:id="251" w:author="bcovell1" w:date="2016-05-10T09:26:00Z"/>
          <w:rPrChange w:id="252" w:author="bcovell1" w:date="2016-05-10T09:29:00Z">
            <w:rPr>
              <w:ins w:id="253" w:author="bcovell1" w:date="2016-05-10T09:26:00Z"/>
              <w:highlight w:val="green"/>
            </w:rPr>
          </w:rPrChange>
        </w:rPr>
      </w:pPr>
      <w:ins w:id="254" w:author="bcovell1" w:date="2016-05-10T09:26:00Z">
        <w:r w:rsidRPr="006A71D7">
          <w:rPr>
            <w:rPrChange w:id="255" w:author="bcovell1" w:date="2016-05-10T09:29:00Z">
              <w:rPr>
                <w:highlight w:val="green"/>
              </w:rPr>
            </w:rPrChange>
          </w:rPr>
          <w:t>Serving home and roaming user</w:t>
        </w:r>
      </w:ins>
    </w:p>
    <w:p w:rsidR="009F366B" w:rsidRDefault="006A71D7">
      <w:pPr>
        <w:pStyle w:val="B1"/>
        <w:numPr>
          <w:ilvl w:val="0"/>
          <w:numId w:val="26"/>
        </w:numPr>
        <w:pPrChange w:id="256" w:author="bcovell1" w:date="2016-05-10T09:28:00Z">
          <w:pPr/>
        </w:pPrChange>
      </w:pPr>
      <w:ins w:id="257" w:author="bcovell1" w:date="2016-05-10T09:26:00Z">
        <w:r w:rsidRPr="006A71D7">
          <w:rPr>
            <w:rPrChange w:id="258" w:author="bcovell1" w:date="2016-05-10T09:29:00Z">
              <w:rPr>
                <w:highlight w:val="green"/>
              </w:rPr>
            </w:rPrChange>
          </w:rPr>
          <w:t>Supporting diverse market scenarios</w:t>
        </w:r>
      </w:ins>
      <w:r>
        <w:t>.</w:t>
      </w:r>
    </w:p>
    <w:p w:rsidR="0018779C" w:rsidRDefault="0018779C" w:rsidP="0018779C">
      <w:pPr>
        <w:pStyle w:val="NO"/>
        <w:rPr>
          <w:lang w:eastAsia="zh-CN"/>
        </w:rPr>
      </w:pPr>
      <w:r w:rsidRPr="001443CE">
        <w:rPr>
          <w:rFonts w:hint="eastAsia"/>
          <w:lang w:eastAsia="zh-CN"/>
        </w:rPr>
        <w:t>N</w:t>
      </w:r>
      <w:r w:rsidRPr="001443CE">
        <w:rPr>
          <w:lang w:eastAsia="zh-CN"/>
        </w:rPr>
        <w:t>OTE</w:t>
      </w:r>
      <w:r w:rsidRPr="001443CE">
        <w:rPr>
          <w:rFonts w:hint="eastAsia"/>
          <w:lang w:eastAsia="zh-CN"/>
        </w:rPr>
        <w:t>:</w:t>
      </w:r>
      <w:r w:rsidRPr="001443CE">
        <w:rPr>
          <w:lang w:eastAsia="zh-CN"/>
        </w:rPr>
        <w:tab/>
      </w:r>
      <w:r w:rsidRPr="001443CE">
        <w:rPr>
          <w:rFonts w:hint="eastAsia"/>
          <w:lang w:eastAsia="zh-CN"/>
        </w:rPr>
        <w:t>The specific functional areas for which the sys</w:t>
      </w:r>
      <w:r w:rsidRPr="001443CE">
        <w:rPr>
          <w:lang w:eastAsia="zh-CN"/>
        </w:rPr>
        <w:t>tem should support proprietary or operator provided functions should be identified.</w:t>
      </w:r>
      <w:r>
        <w:rPr>
          <w:lang w:eastAsia="zh-CN"/>
        </w:rPr>
        <w:t xml:space="preserve"> </w:t>
      </w:r>
    </w:p>
    <w:p w:rsidR="0018779C" w:rsidRPr="0078608A" w:rsidRDefault="002616A7" w:rsidP="0018779C">
      <w:pPr>
        <w:rPr>
          <w:rFonts w:eastAsia="MS Mincho"/>
          <w:lang w:eastAsia="ja-JP"/>
        </w:rPr>
      </w:pPr>
      <w:ins w:id="259" w:author="bcovell1" w:date="2016-05-10T10:11:00Z">
        <w:r>
          <w:lastRenderedPageBreak/>
          <w:t xml:space="preserve">[PR 5.1.2.1-017] </w:t>
        </w:r>
      </w:ins>
      <w:r w:rsidR="0018779C">
        <w:t xml:space="preserve">The 3GPP system shall support </w:t>
      </w:r>
      <w:del w:id="260" w:author="bcovell1" w:date="2016-05-10T09:31:00Z">
        <w:r w:rsidR="0018779C" w:rsidDel="00AD4F0F">
          <w:delText xml:space="preserve">to associate the user in </w:delText>
        </w:r>
      </w:del>
      <w:r w:rsidR="0018779C">
        <w:t xml:space="preserve">a </w:t>
      </w:r>
      <w:ins w:id="261" w:author="bcovell1" w:date="2016-05-10T09:31:00Z">
        <w:r w:rsidR="00AD4F0F">
          <w:t xml:space="preserve">mechanism for the </w:t>
        </w:r>
      </w:ins>
      <w:r w:rsidR="0018779C">
        <w:t xml:space="preserve">VPLMN to </w:t>
      </w:r>
      <w:ins w:id="262" w:author="bcovell1" w:date="2016-05-10T09:31:00Z">
        <w:r w:rsidR="00AD4F0F">
          <w:t xml:space="preserve">assign a UE to </w:t>
        </w:r>
      </w:ins>
      <w:del w:id="263" w:author="bcovell1" w:date="2016-05-10T09:31:00Z">
        <w:r w:rsidR="0018779C" w:rsidDel="00AD4F0F">
          <w:delText xml:space="preserve">the </w:delText>
        </w:r>
      </w:del>
      <w:ins w:id="264" w:author="bcovell1" w:date="2016-05-10T09:31:00Z">
        <w:r w:rsidR="00AD4F0F">
          <w:t xml:space="preserve">a </w:t>
        </w:r>
      </w:ins>
      <w:r w:rsidR="0018779C">
        <w:t xml:space="preserve">network slice </w:t>
      </w:r>
      <w:del w:id="265" w:author="bcovell1" w:date="2016-05-10T09:32:00Z">
        <w:r w:rsidR="0018779C" w:rsidDel="00213A2F">
          <w:delText>that provides</w:delText>
        </w:r>
      </w:del>
      <w:ins w:id="266" w:author="bcovell1" w:date="2016-05-10T09:32:00Z">
        <w:r w:rsidR="00213A2F">
          <w:t>with</w:t>
        </w:r>
      </w:ins>
      <w:r w:rsidR="0018779C">
        <w:t xml:space="preserve"> the required functionality </w:t>
      </w:r>
      <w:del w:id="267" w:author="bcovell1" w:date="2016-05-10T09:32:00Z">
        <w:r w:rsidR="0018779C" w:rsidDel="00213A2F">
          <w:delText>for this user (e.g. the same functionality as the associated network slice in the HPLMN). If no corresponding slice has been defined the user should be assigned</w:delText>
        </w:r>
      </w:del>
      <w:ins w:id="268" w:author="bcovell1" w:date="2016-05-10T09:32:00Z">
        <w:r w:rsidR="00213A2F">
          <w:t>or</w:t>
        </w:r>
      </w:ins>
      <w:r w:rsidR="0018779C">
        <w:t xml:space="preserve"> to a default network slice</w:t>
      </w:r>
      <w:del w:id="269" w:author="bcovell1" w:date="2016-05-10T09:32:00Z">
        <w:r w:rsidR="0018779C" w:rsidDel="00213A2F">
          <w:delText>, as defined by the VPLMN</w:delText>
        </w:r>
      </w:del>
      <w:r w:rsidR="0018779C">
        <w:t>.</w:t>
      </w:r>
    </w:p>
    <w:p w:rsidR="0018779C" w:rsidRDefault="0018779C" w:rsidP="0018779C">
      <w:pPr>
        <w:pStyle w:val="Heading4"/>
      </w:pPr>
      <w:bookmarkStart w:id="270" w:name="_Toc442429509"/>
      <w:r>
        <w:t>5.1.2.2</w:t>
      </w:r>
      <w:r>
        <w:tab/>
        <w:t>Efficient User Plane</w:t>
      </w:r>
      <w:bookmarkEnd w:id="270"/>
    </w:p>
    <w:p w:rsidR="0018779C" w:rsidRPr="00B37E73" w:rsidDel="0018779C" w:rsidRDefault="0018779C" w:rsidP="0018779C">
      <w:pPr>
        <w:pStyle w:val="EditorsNote"/>
        <w:rPr>
          <w:del w:id="271" w:author="bcovell2" w:date="2016-02-24T16:44:00Z"/>
          <w:rFonts w:eastAsia="Times New Roman"/>
        </w:rPr>
      </w:pPr>
      <w:del w:id="272" w:author="bcovell2" w:date="2016-02-24T16:44: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copied from [2], clause 5.</w:delText>
        </w:r>
        <w:r w:rsidDel="0018779C">
          <w:rPr>
            <w:rFonts w:eastAsia="Times New Roman"/>
          </w:rPr>
          <w:delText>8.3</w:delText>
        </w:r>
        <w:r w:rsidRPr="00B37E73" w:rsidDel="0018779C">
          <w:rPr>
            <w:rFonts w:eastAsia="Times New Roman"/>
          </w:rPr>
          <w:delText>:</w:delText>
        </w:r>
      </w:del>
    </w:p>
    <w:p w:rsidR="0018779C" w:rsidRPr="0095398B" w:rsidRDefault="002616A7" w:rsidP="0018779C">
      <w:pPr>
        <w:rPr>
          <w:lang w:eastAsia="zh-CN"/>
        </w:rPr>
      </w:pPr>
      <w:ins w:id="273" w:author="bcovell1" w:date="2016-05-10T10:11:00Z">
        <w:r>
          <w:t xml:space="preserve">[PR 5.1.2.2-001] </w:t>
        </w:r>
      </w:ins>
      <w:r w:rsidR="0018779C" w:rsidRPr="008E0B30">
        <w:rPr>
          <w:lang w:eastAsia="zh-CN"/>
        </w:rPr>
        <w:t>Subject to operator’s policy</w:t>
      </w:r>
      <w:r w:rsidR="0018779C" w:rsidRPr="008B67E3">
        <w:rPr>
          <w:lang w:eastAsia="zh-CN"/>
        </w:rPr>
        <w:t xml:space="preserve"> and/or based on application needs, the 3GPP </w:t>
      </w:r>
      <w:ins w:id="274" w:author="Covell, Betsy (Nokia - US)" w:date="2016-04-15T10:11:00Z">
        <w:r w:rsidR="00961BF4">
          <w:rPr>
            <w:lang w:eastAsia="zh-CN"/>
          </w:rPr>
          <w:t>system</w:t>
        </w:r>
      </w:ins>
      <w:del w:id="275" w:author="Covell, Betsy (Nokia - US)" w:date="2016-04-15T10:11:00Z">
        <w:r w:rsidR="0018779C" w:rsidRPr="0095398B" w:rsidDel="00961BF4">
          <w:rPr>
            <w:lang w:eastAsia="zh-CN"/>
          </w:rPr>
          <w:delText>network</w:delText>
        </w:r>
      </w:del>
      <w:r w:rsidR="0018779C" w:rsidRPr="0095398B">
        <w:rPr>
          <w:lang w:eastAsia="zh-CN"/>
        </w:rPr>
        <w:t xml:space="preserve"> shall support efficient user-plane paths bet</w:t>
      </w:r>
      <w:r w:rsidR="0018779C" w:rsidRPr="00DF5EFD">
        <w:rPr>
          <w:lang w:eastAsia="zh-CN"/>
        </w:rPr>
        <w:t>ween U</w:t>
      </w:r>
      <w:r w:rsidR="0018779C">
        <w:rPr>
          <w:lang w:eastAsia="zh-CN"/>
        </w:rPr>
        <w:t>E</w:t>
      </w:r>
      <w:r w:rsidR="0018779C" w:rsidRPr="00DF5EFD">
        <w:rPr>
          <w:lang w:eastAsia="zh-CN"/>
        </w:rPr>
        <w:t>s attached to the same network, even if the U</w:t>
      </w:r>
      <w:r w:rsidR="0018779C">
        <w:rPr>
          <w:lang w:eastAsia="zh-CN"/>
        </w:rPr>
        <w:t>E</w:t>
      </w:r>
      <w:r w:rsidR="0018779C" w:rsidRPr="00DF5EFD">
        <w:rPr>
          <w:lang w:eastAsia="zh-CN"/>
        </w:rPr>
        <w:t xml:space="preserve">s change their location during </w:t>
      </w:r>
      <w:ins w:id="276" w:author="bcovell2" w:date="2016-02-24T17:05:00Z">
        <w:r w:rsidR="00265E63">
          <w:rPr>
            <w:lang w:eastAsia="zh-CN"/>
          </w:rPr>
          <w:t xml:space="preserve">an active </w:t>
        </w:r>
      </w:ins>
      <w:r w:rsidR="0018779C" w:rsidRPr="00DF5EFD">
        <w:rPr>
          <w:lang w:eastAsia="zh-CN"/>
        </w:rPr>
        <w:t>communication</w:t>
      </w:r>
      <w:r w:rsidR="0018779C" w:rsidRPr="0095398B">
        <w:rPr>
          <w:lang w:eastAsia="zh-CN"/>
        </w:rPr>
        <w:t>.</w:t>
      </w:r>
    </w:p>
    <w:p w:rsidR="0018779C" w:rsidRPr="00932B49" w:rsidRDefault="002616A7" w:rsidP="0018779C">
      <w:pPr>
        <w:rPr>
          <w:lang w:eastAsia="zh-CN"/>
        </w:rPr>
      </w:pPr>
      <w:ins w:id="277" w:author="bcovell1" w:date="2016-05-10T10:11:00Z">
        <w:r>
          <w:t xml:space="preserve">[PR 5.1.2.2-002] </w:t>
        </w:r>
      </w:ins>
      <w:r w:rsidR="0018779C" w:rsidRPr="00414670">
        <w:rPr>
          <w:lang w:eastAsia="zh-CN"/>
        </w:rPr>
        <w:t>Subject to operator</w:t>
      </w:r>
      <w:r w:rsidR="0018779C" w:rsidRPr="00030727">
        <w:rPr>
          <w:lang w:eastAsia="zh-CN"/>
        </w:rPr>
        <w:t>’</w:t>
      </w:r>
      <w:r w:rsidR="0018779C" w:rsidRPr="00843473">
        <w:rPr>
          <w:lang w:eastAsia="zh-CN"/>
        </w:rPr>
        <w:t>s policy</w:t>
      </w:r>
      <w:r w:rsidR="0018779C" w:rsidRPr="002F4248">
        <w:rPr>
          <w:lang w:eastAsia="zh-CN"/>
        </w:rPr>
        <w:t xml:space="preserve"> and/or based on application needs, </w:t>
      </w:r>
      <w:r w:rsidR="0018779C" w:rsidRPr="0095398B">
        <w:rPr>
          <w:lang w:eastAsia="zh-CN"/>
        </w:rPr>
        <w:t xml:space="preserve">the 3GPP </w:t>
      </w:r>
      <w:ins w:id="278" w:author="Covell, Betsy (Nokia - US)" w:date="2016-04-15T10:11:00Z">
        <w:r w:rsidR="00961BF4">
          <w:rPr>
            <w:lang w:eastAsia="zh-CN"/>
          </w:rPr>
          <w:t>system</w:t>
        </w:r>
      </w:ins>
      <w:del w:id="279" w:author="Covell, Betsy (Nokia - US)" w:date="2016-04-15T10:11:00Z">
        <w:r w:rsidR="0018779C" w:rsidRPr="0095398B" w:rsidDel="00961BF4">
          <w:rPr>
            <w:lang w:eastAsia="zh-CN"/>
          </w:rPr>
          <w:delText>network</w:delText>
        </w:r>
      </w:del>
      <w:r w:rsidR="0018779C" w:rsidRPr="0095398B">
        <w:rPr>
          <w:lang w:eastAsia="zh-CN"/>
        </w:rPr>
        <w:t xml:space="preserve"> shall support </w:t>
      </w:r>
      <w:r w:rsidR="0018779C" w:rsidRPr="00414670">
        <w:rPr>
          <w:lang w:eastAsia="zh-CN"/>
        </w:rPr>
        <w:t xml:space="preserve">efficient user-plane </w:t>
      </w:r>
      <w:r w:rsidR="0018779C" w:rsidRPr="00030727">
        <w:rPr>
          <w:lang w:eastAsia="zh-CN"/>
        </w:rPr>
        <w:t>path</w:t>
      </w:r>
      <w:r w:rsidR="0018779C" w:rsidRPr="00843473">
        <w:rPr>
          <w:lang w:eastAsia="zh-CN"/>
        </w:rPr>
        <w:t>s</w:t>
      </w:r>
      <w:r w:rsidR="0018779C" w:rsidRPr="002F4248">
        <w:rPr>
          <w:lang w:eastAsia="zh-CN"/>
        </w:rPr>
        <w:t xml:space="preserve"> between a UE att</w:t>
      </w:r>
      <w:r w:rsidR="0018779C" w:rsidRPr="009E0B4C">
        <w:rPr>
          <w:lang w:eastAsia="zh-CN"/>
        </w:rPr>
        <w:t>ached to the mobile network and communication peers outside of the mobile network (e.g.</w:t>
      </w:r>
      <w:ins w:id="280" w:author="bcovell2" w:date="2016-02-25T13:18:00Z">
        <w:r w:rsidR="0081087F">
          <w:rPr>
            <w:lang w:eastAsia="zh-CN"/>
          </w:rPr>
          <w:t>,</w:t>
        </w:r>
      </w:ins>
      <w:r w:rsidR="0018779C" w:rsidRPr="009E0B4C">
        <w:rPr>
          <w:lang w:eastAsia="zh-CN"/>
        </w:rPr>
        <w:t xml:space="preserve"> Internet hosts).</w:t>
      </w:r>
    </w:p>
    <w:p w:rsidR="0018779C" w:rsidRPr="00B37E73" w:rsidDel="0018779C" w:rsidRDefault="0018779C" w:rsidP="0018779C">
      <w:pPr>
        <w:pStyle w:val="EditorsNote"/>
        <w:rPr>
          <w:del w:id="281" w:author="bcovell2" w:date="2016-02-24T16:44:00Z"/>
          <w:rFonts w:eastAsia="Times New Roman"/>
        </w:rPr>
      </w:pPr>
      <w:del w:id="282" w:author="bcovell2" w:date="2016-02-24T16:44: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copied from [2], clause 5.</w:delText>
        </w:r>
        <w:r w:rsidDel="0018779C">
          <w:rPr>
            <w:rFonts w:eastAsia="Times New Roman"/>
          </w:rPr>
          <w:delText>37.2</w:delText>
        </w:r>
        <w:r w:rsidRPr="00B37E73" w:rsidDel="0018779C">
          <w:rPr>
            <w:rFonts w:eastAsia="Times New Roman"/>
          </w:rPr>
          <w:delText>:</w:delText>
        </w:r>
      </w:del>
    </w:p>
    <w:p w:rsidR="0018779C" w:rsidRDefault="002616A7" w:rsidP="0018779C">
      <w:pPr>
        <w:rPr>
          <w:ins w:id="283" w:author="D90969" w:date="2016-05-11T04:56:00Z"/>
          <w:lang w:eastAsia="zh-CN"/>
        </w:rPr>
      </w:pPr>
      <w:ins w:id="284" w:author="bcovell1" w:date="2016-05-10T10:11:00Z">
        <w:r>
          <w:t xml:space="preserve">[PR 5.1.2.2-003] </w:t>
        </w:r>
      </w:ins>
      <w:r w:rsidR="0018779C" w:rsidRPr="00DF5EFD">
        <w:rPr>
          <w:lang w:eastAsia="zh-CN"/>
        </w:rPr>
        <w:t>Subject to the service agreement between the operator and the service provider, t</w:t>
      </w:r>
      <w:r w:rsidR="0018779C" w:rsidRPr="00A53AA3">
        <w:t xml:space="preserve">he 3GPP </w:t>
      </w:r>
      <w:r w:rsidR="0018779C" w:rsidRPr="00A53AA3">
        <w:rPr>
          <w:lang w:eastAsia="zh-CN"/>
        </w:rPr>
        <w:t>network</w:t>
      </w:r>
      <w:r w:rsidR="0018779C" w:rsidRPr="0009799E">
        <w:t xml:space="preserve"> shall </w:t>
      </w:r>
      <w:r w:rsidR="0018779C" w:rsidRPr="008F6AAB">
        <w:rPr>
          <w:lang w:eastAsia="zh-CN"/>
        </w:rPr>
        <w:t>enable hosting of services (including both MNO provided services and 3</w:t>
      </w:r>
      <w:r w:rsidR="0018779C" w:rsidRPr="00FC4E3D">
        <w:rPr>
          <w:vertAlign w:val="superscript"/>
          <w:lang w:eastAsia="zh-CN"/>
        </w:rPr>
        <w:t>rd</w:t>
      </w:r>
      <w:r w:rsidR="0018779C" w:rsidRPr="00FC4E3D">
        <w:rPr>
          <w:lang w:eastAsia="zh-CN"/>
        </w:rPr>
        <w:t xml:space="preserve"> party provided services) closer to the end user to improve user experience and save backhaul resources.</w:t>
      </w:r>
    </w:p>
    <w:p w:rsidR="0018779C" w:rsidRPr="002F4248" w:rsidRDefault="003A0E9A" w:rsidP="0018779C">
      <w:pPr>
        <w:rPr>
          <w:lang w:eastAsia="zh-CN"/>
        </w:rPr>
      </w:pPr>
      <w:r>
        <w:t xml:space="preserve"> </w:t>
      </w:r>
      <w:ins w:id="285" w:author="bcovell1" w:date="2016-05-10T10:11:00Z">
        <w:r w:rsidR="002616A7">
          <w:t xml:space="preserve">[PR 5.1.2.2-004] </w:t>
        </w:r>
      </w:ins>
      <w:r w:rsidR="0018779C" w:rsidRPr="0030532D">
        <w:rPr>
          <w:lang w:eastAsia="zh-CN"/>
        </w:rPr>
        <w:t>The 3GPP network shall be able to suppor</w:t>
      </w:r>
      <w:r w:rsidR="0018779C" w:rsidRPr="00776C0B">
        <w:rPr>
          <w:lang w:eastAsia="zh-CN"/>
        </w:rPr>
        <w:t xml:space="preserve">t routing of data traffic to the </w:t>
      </w:r>
      <w:r w:rsidR="0018779C" w:rsidRPr="0095398B">
        <w:rPr>
          <w:lang w:eastAsia="zh-CN"/>
        </w:rPr>
        <w:t xml:space="preserve">entity </w:t>
      </w:r>
      <w:r w:rsidR="0018779C" w:rsidRPr="00414670">
        <w:rPr>
          <w:lang w:eastAsia="zh-CN"/>
        </w:rPr>
        <w:t>hosting services closer to the end user for specif</w:t>
      </w:r>
      <w:r w:rsidR="0018779C" w:rsidRPr="00030727">
        <w:rPr>
          <w:lang w:eastAsia="zh-CN"/>
        </w:rPr>
        <w:t xml:space="preserve">ic </w:t>
      </w:r>
      <w:r w:rsidR="0018779C" w:rsidRPr="00843473">
        <w:rPr>
          <w:lang w:eastAsia="zh-CN"/>
        </w:rPr>
        <w:t>services</w:t>
      </w:r>
      <w:del w:id="286" w:author="Covell, Betsy (Nokia - US)" w:date="2016-03-29T15:28:00Z">
        <w:r w:rsidR="0018779C" w:rsidRPr="002F4248" w:rsidDel="00DB7F81">
          <w:rPr>
            <w:lang w:eastAsia="zh-CN"/>
          </w:rPr>
          <w:delText xml:space="preserve"> of a UE</w:delText>
        </w:r>
      </w:del>
      <w:r w:rsidR="0018779C" w:rsidRPr="002F4248">
        <w:rPr>
          <w:lang w:eastAsia="zh-CN"/>
        </w:rPr>
        <w:t>.</w:t>
      </w:r>
    </w:p>
    <w:p w:rsidR="0018779C" w:rsidRPr="0095398B" w:rsidRDefault="002616A7" w:rsidP="0018779C">
      <w:pPr>
        <w:rPr>
          <w:lang w:eastAsia="zh-CN"/>
        </w:rPr>
      </w:pPr>
      <w:ins w:id="287" w:author="bcovell1" w:date="2016-05-10T10:11:00Z">
        <w:r>
          <w:t xml:space="preserve">[PR 5.1.2.2-005] </w:t>
        </w:r>
      </w:ins>
      <w:r w:rsidR="0018779C" w:rsidRPr="0095398B">
        <w:rPr>
          <w:lang w:eastAsia="zh-CN"/>
        </w:rPr>
        <w:t xml:space="preserve">The 3GPP </w:t>
      </w:r>
      <w:ins w:id="288" w:author="Covell, Betsy (Nokia - US)" w:date="2016-04-15T10:11:00Z">
        <w:r w:rsidR="00961BF4">
          <w:rPr>
            <w:lang w:eastAsia="zh-CN"/>
          </w:rPr>
          <w:t>system</w:t>
        </w:r>
      </w:ins>
      <w:del w:id="289" w:author="Covell, Betsy (Nokia - US)" w:date="2016-04-15T10:11:00Z">
        <w:r w:rsidR="0018779C" w:rsidRPr="0095398B" w:rsidDel="00961BF4">
          <w:rPr>
            <w:lang w:eastAsia="zh-CN"/>
          </w:rPr>
          <w:delText>network</w:delText>
        </w:r>
      </w:del>
      <w:r w:rsidR="0018779C" w:rsidRPr="0095398B">
        <w:rPr>
          <w:lang w:eastAsia="zh-CN"/>
        </w:rPr>
        <w:t xml:space="preserve"> shall support efficient user-plane paths between a UE and the entity </w:t>
      </w:r>
      <w:r w:rsidR="0018779C" w:rsidRPr="00414670">
        <w:rPr>
          <w:lang w:eastAsia="zh-CN"/>
        </w:rPr>
        <w:t xml:space="preserve">hosting the service closer to the end user </w:t>
      </w:r>
      <w:r w:rsidR="0018779C" w:rsidRPr="0095398B">
        <w:rPr>
          <w:lang w:eastAsia="zh-CN"/>
        </w:rPr>
        <w:t xml:space="preserve">even if the UE changes its location during </w:t>
      </w:r>
      <w:ins w:id="290" w:author="bcovell2" w:date="2016-02-24T17:06:00Z">
        <w:r w:rsidR="00265E63">
          <w:rPr>
            <w:lang w:eastAsia="zh-CN"/>
          </w:rPr>
          <w:t xml:space="preserve">an active </w:t>
        </w:r>
      </w:ins>
      <w:r w:rsidR="0018779C" w:rsidRPr="0095398B">
        <w:rPr>
          <w:lang w:eastAsia="zh-CN"/>
        </w:rPr>
        <w:t>communication.</w:t>
      </w:r>
    </w:p>
    <w:p w:rsidR="0018779C" w:rsidRDefault="002616A7" w:rsidP="0018779C">
      <w:pPr>
        <w:rPr>
          <w:lang w:eastAsia="zh-CN"/>
        </w:rPr>
      </w:pPr>
      <w:ins w:id="291" w:author="bcovell1" w:date="2016-05-10T10:11:00Z">
        <w:r>
          <w:t xml:space="preserve">[PR 5.1.2.2-006] </w:t>
        </w:r>
      </w:ins>
      <w:r w:rsidR="0018779C" w:rsidRPr="00414670">
        <w:rPr>
          <w:lang w:eastAsia="zh-CN"/>
        </w:rPr>
        <w:t>The 3GPP network</w:t>
      </w:r>
      <w:r w:rsidR="0018779C" w:rsidRPr="00030727">
        <w:rPr>
          <w:lang w:eastAsia="zh-CN"/>
        </w:rPr>
        <w:t xml:space="preserve"> shall be able to support char</w:t>
      </w:r>
      <w:r w:rsidR="0018779C" w:rsidRPr="00843473">
        <w:rPr>
          <w:lang w:eastAsia="zh-CN"/>
        </w:rPr>
        <w:t xml:space="preserve">ging, </w:t>
      </w:r>
      <w:proofErr w:type="spellStart"/>
      <w:r w:rsidR="0018779C" w:rsidRPr="00843473">
        <w:rPr>
          <w:lang w:eastAsia="zh-CN"/>
        </w:rPr>
        <w:t>QoS</w:t>
      </w:r>
      <w:proofErr w:type="spellEnd"/>
      <w:r w:rsidR="0018779C" w:rsidRPr="00843473">
        <w:rPr>
          <w:lang w:eastAsia="zh-CN"/>
        </w:rPr>
        <w:t>, and Lawful Interception (LI) for services hosted closer to the end user.</w:t>
      </w:r>
    </w:p>
    <w:p w:rsidR="0018779C" w:rsidRPr="00932B49" w:rsidRDefault="002616A7" w:rsidP="0018779C">
      <w:pPr>
        <w:rPr>
          <w:lang w:eastAsia="zh-CN"/>
        </w:rPr>
      </w:pPr>
      <w:ins w:id="292" w:author="bcovell1" w:date="2016-05-10T10:11:00Z">
        <w:r>
          <w:t xml:space="preserve">[PR 5.1.2.2-007] </w:t>
        </w:r>
      </w:ins>
      <w:r w:rsidR="0018779C">
        <w:t xml:space="preserve">The 3GPP </w:t>
      </w:r>
      <w:ins w:id="293" w:author="bcovell2" w:date="2016-02-25T13:02:00Z">
        <w:r w:rsidR="00ED2EA9">
          <w:t>s</w:t>
        </w:r>
      </w:ins>
      <w:del w:id="294" w:author="bcovell2" w:date="2016-02-25T13:02:00Z">
        <w:r w:rsidR="0018779C" w:rsidDel="00ED2EA9">
          <w:delText>S</w:delText>
        </w:r>
      </w:del>
      <w:r w:rsidR="0018779C">
        <w:t>ystem shall be efficient and flexible for both low throughput short data bursts and high throughput data transmissions (e.g., streaming video) from the same device.</w:t>
      </w:r>
    </w:p>
    <w:p w:rsidR="0018779C" w:rsidRPr="00C716F1" w:rsidRDefault="0018779C" w:rsidP="0018779C">
      <w:pPr>
        <w:pStyle w:val="Heading4"/>
      </w:pPr>
      <w:bookmarkStart w:id="295" w:name="_Toc442429510"/>
      <w:r>
        <w:t>5.1.2.3</w:t>
      </w:r>
      <w:r>
        <w:tab/>
        <w:t>Network Capability Exposure</w:t>
      </w:r>
      <w:bookmarkEnd w:id="295"/>
    </w:p>
    <w:p w:rsidR="0018779C" w:rsidRPr="00911B37" w:rsidRDefault="002616A7" w:rsidP="0018779C">
      <w:pPr>
        <w:jc w:val="both"/>
        <w:rPr>
          <w:lang w:eastAsia="zh-CN"/>
        </w:rPr>
      </w:pPr>
      <w:ins w:id="296" w:author="bcovell1" w:date="2016-05-10T10:12:00Z">
        <w:r>
          <w:t xml:space="preserve">[PR 5.1.2.3-001] </w:t>
        </w:r>
      </w:ins>
      <w:r w:rsidR="0018779C">
        <w:rPr>
          <w:rFonts w:hint="eastAsia"/>
          <w:lang w:eastAsia="zh-CN"/>
        </w:rPr>
        <w:t xml:space="preserve">The 3GPP system shall be able to support the existing network </w:t>
      </w:r>
      <w:r w:rsidR="0018779C">
        <w:rPr>
          <w:lang w:eastAsia="zh-CN"/>
        </w:rPr>
        <w:t>capabilit</w:t>
      </w:r>
      <w:r w:rsidR="0018779C">
        <w:rPr>
          <w:rFonts w:hint="eastAsia"/>
          <w:lang w:eastAsia="zh-CN"/>
        </w:rPr>
        <w:t>y exposure.</w:t>
      </w:r>
    </w:p>
    <w:p w:rsidR="0018779C" w:rsidRDefault="002616A7" w:rsidP="0018779C">
      <w:pPr>
        <w:rPr>
          <w:lang w:eastAsia="zh-CN"/>
        </w:rPr>
      </w:pPr>
      <w:ins w:id="297" w:author="bcovell1" w:date="2016-05-10T10:12:00Z">
        <w:r>
          <w:t xml:space="preserve">[PR 5.1.2.3-002] </w:t>
        </w:r>
      </w:ins>
      <w:r w:rsidR="0018779C" w:rsidRPr="00A57B31">
        <w:rPr>
          <w:lang w:eastAsia="zh-CN"/>
        </w:rPr>
        <w:t xml:space="preserve">The 3GPP </w:t>
      </w:r>
      <w:ins w:id="298" w:author="bcovell2" w:date="2016-02-25T13:02:00Z">
        <w:r w:rsidR="00ED2EA9">
          <w:rPr>
            <w:lang w:eastAsia="zh-CN"/>
          </w:rPr>
          <w:t>s</w:t>
        </w:r>
      </w:ins>
      <w:del w:id="299" w:author="bcovell2" w:date="2016-02-25T13:02:00Z">
        <w:r w:rsidR="0018779C" w:rsidRPr="00A57B31" w:rsidDel="00ED2EA9">
          <w:rPr>
            <w:lang w:eastAsia="zh-CN"/>
          </w:rPr>
          <w:delText>S</w:delText>
        </w:r>
      </w:del>
      <w:r w:rsidR="0018779C" w:rsidRPr="00A57B31">
        <w:rPr>
          <w:lang w:eastAsia="zh-CN"/>
        </w:rPr>
        <w:t xml:space="preserve">ystem shall </w:t>
      </w:r>
      <w:r w:rsidR="0018779C">
        <w:rPr>
          <w:rFonts w:hint="eastAsia"/>
          <w:lang w:eastAsia="zh-CN"/>
        </w:rPr>
        <w:t xml:space="preserve">be able to </w:t>
      </w:r>
      <w:r w:rsidR="0018779C" w:rsidRPr="00A57B31">
        <w:rPr>
          <w:lang w:eastAsia="zh-CN"/>
        </w:rPr>
        <w:t xml:space="preserve">support </w:t>
      </w:r>
      <w:r w:rsidR="0018779C">
        <w:rPr>
          <w:rFonts w:hint="eastAsia"/>
          <w:lang w:eastAsia="zh-CN"/>
        </w:rPr>
        <w:t>exposure</w:t>
      </w:r>
      <w:r w:rsidR="0018779C" w:rsidRPr="00A57B31">
        <w:rPr>
          <w:rFonts w:hint="eastAsia"/>
          <w:lang w:eastAsia="zh-CN"/>
        </w:rPr>
        <w:t xml:space="preserve"> </w:t>
      </w:r>
      <w:r w:rsidR="0018779C">
        <w:rPr>
          <w:rFonts w:hint="eastAsia"/>
          <w:lang w:eastAsia="zh-CN"/>
        </w:rPr>
        <w:t xml:space="preserve">of 3GPP </w:t>
      </w:r>
      <w:r w:rsidR="0018779C" w:rsidRPr="00A57B31">
        <w:rPr>
          <w:rFonts w:hint="eastAsia"/>
          <w:lang w:eastAsia="zh-CN"/>
        </w:rPr>
        <w:t xml:space="preserve">network </w:t>
      </w:r>
      <w:r w:rsidR="0018779C">
        <w:rPr>
          <w:rFonts w:hint="eastAsia"/>
          <w:lang w:eastAsia="zh-CN"/>
        </w:rPr>
        <w:t xml:space="preserve">information and </w:t>
      </w:r>
      <w:r w:rsidR="0018779C" w:rsidRPr="00A57B31">
        <w:rPr>
          <w:rFonts w:hint="eastAsia"/>
          <w:lang w:eastAsia="zh-CN"/>
        </w:rPr>
        <w:t>capa</w:t>
      </w:r>
      <w:r w:rsidR="0018779C">
        <w:rPr>
          <w:rFonts w:hint="eastAsia"/>
          <w:lang w:eastAsia="zh-CN"/>
        </w:rPr>
        <w:t>bilities</w:t>
      </w:r>
      <w:r w:rsidR="0018779C" w:rsidRPr="00A57B31">
        <w:rPr>
          <w:rFonts w:hint="eastAsia"/>
          <w:lang w:eastAsia="zh-CN"/>
        </w:rPr>
        <w:t xml:space="preserve"> to</w:t>
      </w:r>
      <w:r w:rsidR="0018779C">
        <w:rPr>
          <w:rFonts w:hint="eastAsia"/>
          <w:lang w:eastAsia="zh-CN"/>
        </w:rPr>
        <w:t xml:space="preserve"> 3</w:t>
      </w:r>
      <w:r w:rsidR="0018779C" w:rsidRPr="0097613E">
        <w:rPr>
          <w:rFonts w:hint="eastAsia"/>
          <w:vertAlign w:val="superscript"/>
          <w:lang w:eastAsia="zh-CN"/>
        </w:rPr>
        <w:t>rd</w:t>
      </w:r>
      <w:r w:rsidR="0018779C">
        <w:rPr>
          <w:rFonts w:hint="eastAsia"/>
          <w:lang w:eastAsia="zh-CN"/>
        </w:rPr>
        <w:t xml:space="preserve"> parties, such as the network slicing capability</w:t>
      </w:r>
      <w:del w:id="300" w:author="bcovell2" w:date="2016-02-24T17:06:00Z">
        <w:r w:rsidR="0018779C" w:rsidDel="00265E63">
          <w:rPr>
            <w:rFonts w:hint="eastAsia"/>
            <w:lang w:eastAsia="zh-CN"/>
          </w:rPr>
          <w:delText>,</w:delText>
        </w:r>
      </w:del>
      <w:ins w:id="301" w:author="bcovell2" w:date="2016-02-24T17:06:00Z">
        <w:r w:rsidR="00265E63">
          <w:rPr>
            <w:lang w:eastAsia="zh-CN"/>
          </w:rPr>
          <w:t xml:space="preserve"> and</w:t>
        </w:r>
      </w:ins>
      <w:r w:rsidR="0018779C">
        <w:rPr>
          <w:rFonts w:hint="eastAsia"/>
          <w:lang w:eastAsia="zh-CN"/>
        </w:rPr>
        <w:t xml:space="preserve"> network status information</w:t>
      </w:r>
      <w:r w:rsidR="0018779C">
        <w:rPr>
          <w:lang w:eastAsia="zh-CN"/>
        </w:rPr>
        <w:t xml:space="preserve">. </w:t>
      </w:r>
    </w:p>
    <w:p w:rsidR="0018779C" w:rsidRPr="0060653F" w:rsidRDefault="0018779C" w:rsidP="0018779C">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The specific network slicing capability which is needed to be exposed should be defined after the slicing definition is completed.</w:t>
      </w:r>
    </w:p>
    <w:p w:rsidR="0018779C" w:rsidRDefault="0018779C" w:rsidP="0018779C">
      <w:pPr>
        <w:pStyle w:val="Heading4"/>
        <w:rPr>
          <w:lang w:eastAsia="zh-CN"/>
        </w:rPr>
      </w:pPr>
      <w:bookmarkStart w:id="302" w:name="_Toc442429511"/>
      <w:r>
        <w:t>5.1.2.4</w:t>
      </w:r>
      <w:r>
        <w:tab/>
        <w:t>Flexible Broadcast Service</w:t>
      </w:r>
      <w:bookmarkEnd w:id="302"/>
    </w:p>
    <w:p w:rsidR="0018779C" w:rsidRDefault="002616A7" w:rsidP="0018779C">
      <w:pPr>
        <w:rPr>
          <w:lang w:eastAsia="zh-CN"/>
        </w:rPr>
      </w:pPr>
      <w:ins w:id="303" w:author="bcovell1" w:date="2016-05-10T10:12:00Z">
        <w:r>
          <w:t xml:space="preserve">[PR 5.1.2.4-001] </w:t>
        </w:r>
      </w:ins>
      <w:r w:rsidR="0018779C" w:rsidRPr="00D34CB6">
        <w:t xml:space="preserve">The 3GPP system shall enable </w:t>
      </w:r>
      <w:r w:rsidR="0018779C">
        <w:t>deployment of</w:t>
      </w:r>
      <w:r w:rsidR="0018779C" w:rsidRPr="00D34CB6">
        <w:t xml:space="preserve"> a stand-alone 3GPP</w:t>
      </w:r>
      <w:del w:id="304" w:author="bcovell2" w:date="2016-02-24T17:09:00Z">
        <w:r w:rsidR="0018779C" w:rsidRPr="00D34CB6" w:rsidDel="00617170">
          <w:delText xml:space="preserve"> </w:delText>
        </w:r>
      </w:del>
      <w:ins w:id="305" w:author="bcovell2" w:date="2016-02-24T17:09:00Z">
        <w:r w:rsidR="00617170">
          <w:t>-</w:t>
        </w:r>
      </w:ins>
      <w:r w:rsidR="0018779C" w:rsidRPr="00D34CB6">
        <w:t xml:space="preserve">based broadcast/multicast system </w:t>
      </w:r>
      <w:r w:rsidR="0018779C">
        <w:t>over a wide geographic area in a spectrally efficient manner</w:t>
      </w:r>
      <w:del w:id="306" w:author="bcovell1" w:date="2016-05-10T09:35:00Z">
        <w:r w:rsidR="0018779C" w:rsidDel="00213A2F">
          <w:delText xml:space="preserve"> with no interruption in </w:delText>
        </w:r>
      </w:del>
      <w:ins w:id="307" w:author="bcovell2" w:date="2016-02-24T17:09:00Z">
        <w:del w:id="308" w:author="bcovell1" w:date="2016-05-10T09:35:00Z">
          <w:r w:rsidR="00617170" w:rsidDel="00213A2F">
            <w:delText xml:space="preserve">content </w:delText>
          </w:r>
        </w:del>
      </w:ins>
      <w:del w:id="309" w:author="bcovell1" w:date="2016-05-10T09:35:00Z">
        <w:r w:rsidR="0018779C" w:rsidDel="00213A2F">
          <w:delText>delivery of the content to the mobile users</w:delText>
        </w:r>
      </w:del>
      <w:r w:rsidR="0018779C">
        <w:t>.</w:t>
      </w:r>
    </w:p>
    <w:p w:rsidR="0018779C" w:rsidRPr="00D34CB6" w:rsidRDefault="002616A7" w:rsidP="0018779C">
      <w:ins w:id="310" w:author="bcovell1" w:date="2016-05-10T10:12:00Z">
        <w:r>
          <w:t xml:space="preserve">[PR 5.1.2.4-002] </w:t>
        </w:r>
      </w:ins>
      <w:r w:rsidR="0018779C" w:rsidRPr="00D34CB6">
        <w:t xml:space="preserve">The </w:t>
      </w:r>
      <w:r w:rsidR="0018779C">
        <w:t>3GPP system</w:t>
      </w:r>
      <w:r w:rsidR="0018779C" w:rsidRPr="00D34CB6">
        <w:t xml:space="preserve"> shall </w:t>
      </w:r>
      <w:ins w:id="311" w:author="bcovell2" w:date="2016-02-24T17:10:00Z">
        <w:r w:rsidR="00617170">
          <w:t xml:space="preserve">have the flexibility to </w:t>
        </w:r>
      </w:ins>
      <w:r w:rsidR="0018779C" w:rsidRPr="00D34CB6">
        <w:t xml:space="preserve">enable the operator </w:t>
      </w:r>
      <w:del w:id="312" w:author="bcovell2" w:date="2016-02-24T17:10:00Z">
        <w:r w:rsidR="0018779C" w:rsidRPr="00D34CB6" w:rsidDel="00617170">
          <w:delText xml:space="preserve">to have the flexibility </w:delText>
        </w:r>
      </w:del>
      <w:r w:rsidR="0018779C" w:rsidRPr="00D34CB6">
        <w:t xml:space="preserve">to </w:t>
      </w:r>
      <w:del w:id="313" w:author="bcovell1" w:date="2016-05-10T09:35:00Z">
        <w:r w:rsidR="0018779C" w:rsidRPr="00D34CB6" w:rsidDel="00213A2F">
          <w:delText xml:space="preserve">allocate </w:delText>
        </w:r>
      </w:del>
      <w:ins w:id="314" w:author="bcovell1" w:date="2016-05-10T09:35:00Z">
        <w:r w:rsidR="00213A2F">
          <w:t>reserve</w:t>
        </w:r>
        <w:r w:rsidR="00213A2F" w:rsidRPr="00D34CB6">
          <w:t xml:space="preserve"> </w:t>
        </w:r>
      </w:ins>
      <w:r w:rsidR="0018779C" w:rsidRPr="00D34CB6">
        <w:t>0% to 100% of radio resources of a radio carrier for the delivery of broadcast/multicast content.</w:t>
      </w:r>
    </w:p>
    <w:p w:rsidR="0018779C" w:rsidRPr="00D34CB6" w:rsidRDefault="002616A7" w:rsidP="0018779C">
      <w:ins w:id="315" w:author="bcovell1" w:date="2016-05-10T10:12:00Z">
        <w:r>
          <w:t xml:space="preserve">[PR 5.1.2.4-003] </w:t>
        </w:r>
      </w:ins>
      <w:r w:rsidR="0018779C" w:rsidRPr="00D34CB6">
        <w:t xml:space="preserve">Depending on the capability of the </w:t>
      </w:r>
      <w:del w:id="316" w:author="bcovell2" w:date="2016-02-24T17:10:00Z">
        <w:r w:rsidR="0018779C" w:rsidRPr="00D34CB6" w:rsidDel="00617170">
          <w:delText xml:space="preserve">terminal </w:delText>
        </w:r>
      </w:del>
      <w:ins w:id="317" w:author="bcovell2" w:date="2016-02-24T17:10:00Z">
        <w:r w:rsidR="00617170">
          <w:t>device</w:t>
        </w:r>
        <w:r w:rsidR="00617170" w:rsidRPr="00D34CB6">
          <w:t xml:space="preserve"> </w:t>
        </w:r>
      </w:ins>
      <w:ins w:id="318" w:author="bcovell1" w:date="2016-05-10T09:35:00Z">
        <w:r w:rsidR="00213A2F">
          <w:t xml:space="preserve">or UE </w:t>
        </w:r>
      </w:ins>
      <w:r w:rsidR="0018779C" w:rsidRPr="00D34CB6">
        <w:t xml:space="preserve">and the services subscribed, </w:t>
      </w:r>
      <w:r w:rsidR="0018779C" w:rsidRPr="00D069BC">
        <w:t>the 3GPP system shall allow the</w:t>
      </w:r>
      <w:r w:rsidR="0018779C">
        <w:t xml:space="preserve"> user</w:t>
      </w:r>
      <w:r w:rsidR="0018779C" w:rsidRPr="00D34CB6">
        <w:t xml:space="preserve"> to receive </w:t>
      </w:r>
      <w:del w:id="319" w:author="bcovell2" w:date="2016-02-24T17:10:00Z">
        <w:r w:rsidR="0018779C" w:rsidRPr="00D34CB6" w:rsidDel="00617170">
          <w:delText xml:space="preserve">the </w:delText>
        </w:r>
      </w:del>
      <w:del w:id="320" w:author="bcovell1" w:date="2016-05-10T09:35:00Z">
        <w:r w:rsidR="0018779C" w:rsidRPr="00D34CB6" w:rsidDel="00213A2F">
          <w:delText xml:space="preserve">broadcast/multicast </w:delText>
        </w:r>
      </w:del>
      <w:r w:rsidR="0018779C" w:rsidRPr="00D34CB6">
        <w:t xml:space="preserve">content via </w:t>
      </w:r>
      <w:del w:id="321" w:author="bcovell2" w:date="2016-02-24T17:10:00Z">
        <w:r w:rsidR="0018779C" w:rsidRPr="00D34CB6" w:rsidDel="00617170">
          <w:delText xml:space="preserve">the </w:delText>
        </w:r>
      </w:del>
      <w:ins w:id="322" w:author="bcovell2" w:date="2016-02-24T17:10:00Z">
        <w:r w:rsidR="00617170">
          <w:t>a</w:t>
        </w:r>
        <w:r w:rsidR="00617170" w:rsidRPr="00D34CB6">
          <w:t xml:space="preserve"> </w:t>
        </w:r>
      </w:ins>
      <w:r w:rsidR="0018779C" w:rsidRPr="00D34CB6">
        <w:t xml:space="preserve">broadcast/multicast radio carrier while a concurrent data session is </w:t>
      </w:r>
      <w:ins w:id="323" w:author="bcovell1" w:date="2016-05-10T09:36:00Z">
        <w:r w:rsidR="00213A2F">
          <w:t>on</w:t>
        </w:r>
      </w:ins>
      <w:r w:rsidR="0018779C" w:rsidRPr="00D34CB6">
        <w:t xml:space="preserve">going </w:t>
      </w:r>
      <w:del w:id="324" w:author="bcovell1" w:date="2016-05-10T09:36:00Z">
        <w:r w:rsidR="0018779C" w:rsidRPr="00D34CB6" w:rsidDel="00213A2F">
          <w:delText xml:space="preserve">on </w:delText>
        </w:r>
      </w:del>
      <w:r w:rsidR="0018779C" w:rsidRPr="00D34CB6">
        <w:t>over another radio carrier.</w:t>
      </w:r>
    </w:p>
    <w:p w:rsidR="0018779C" w:rsidRPr="00514BE8" w:rsidDel="0018779C" w:rsidRDefault="002616A7" w:rsidP="00C74267">
      <w:pPr>
        <w:rPr>
          <w:del w:id="325" w:author="bcovell2" w:date="2016-02-24T16:44:00Z"/>
        </w:rPr>
      </w:pPr>
      <w:ins w:id="326" w:author="bcovell1" w:date="2016-05-10T10:12:00Z">
        <w:r>
          <w:t xml:space="preserve">[PR 5.1.2.4-004] </w:t>
        </w:r>
      </w:ins>
      <w:r w:rsidR="0018779C" w:rsidRPr="00D34CB6">
        <w:t xml:space="preserve">The 3GPP based broadcast/multicast system shall efficiently utilize the available resources to maximize the amount of content that can be delivered over a </w:t>
      </w:r>
      <w:r w:rsidR="0018779C">
        <w:t xml:space="preserve">stand-alone multicast/broadcast </w:t>
      </w:r>
      <w:r w:rsidR="0018779C" w:rsidRPr="00D34CB6">
        <w:t xml:space="preserve">network with </w:t>
      </w:r>
      <w:r w:rsidR="0018779C">
        <w:t xml:space="preserve">individual </w:t>
      </w:r>
      <w:r w:rsidR="0018779C" w:rsidRPr="00D34CB6">
        <w:t>cel</w:t>
      </w:r>
      <w:r w:rsidR="0018779C">
        <w:t>l coverage radius of up to 50 km</w:t>
      </w:r>
      <w:r w:rsidR="0018779C" w:rsidRPr="00D34CB6">
        <w:t>.</w:t>
      </w:r>
    </w:p>
    <w:p w:rsidR="009F366B" w:rsidRDefault="0018779C">
      <w:pPr>
        <w:rPr>
          <w:rFonts w:eastAsia="Times New Roman"/>
        </w:rPr>
        <w:pPrChange w:id="327" w:author="bcovell2" w:date="2016-02-24T16:44:00Z">
          <w:pPr>
            <w:pStyle w:val="EditorsNote"/>
          </w:pPr>
        </w:pPrChange>
      </w:pPr>
      <w:del w:id="328" w:author="bcovell2" w:date="2016-02-24T16:44: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copied from [2], clause 5.</w:delText>
        </w:r>
        <w:r w:rsidDel="0018779C">
          <w:rPr>
            <w:rFonts w:hint="eastAsia"/>
            <w:lang w:eastAsia="zh-CN"/>
          </w:rPr>
          <w:delText>56</w:delText>
        </w:r>
        <w:r w:rsidDel="0018779C">
          <w:rPr>
            <w:rFonts w:eastAsia="Times New Roman"/>
          </w:rPr>
          <w:delText>.</w:delText>
        </w:r>
        <w:r w:rsidDel="0018779C">
          <w:rPr>
            <w:rFonts w:hint="eastAsia"/>
            <w:lang w:eastAsia="zh-CN"/>
          </w:rPr>
          <w:delText>3</w:delText>
        </w:r>
        <w:r w:rsidRPr="00B37E73" w:rsidDel="0018779C">
          <w:rPr>
            <w:rFonts w:eastAsia="Times New Roman"/>
          </w:rPr>
          <w:delText>:</w:delText>
        </w:r>
      </w:del>
    </w:p>
    <w:p w:rsidR="0018779C" w:rsidRDefault="002616A7" w:rsidP="0018779C">
      <w:ins w:id="329" w:author="bcovell1" w:date="2016-05-10T10:12:00Z">
        <w:r>
          <w:t xml:space="preserve">[PR 5.1.2.4-005] </w:t>
        </w:r>
      </w:ins>
      <w:r w:rsidR="0018779C">
        <w:t xml:space="preserve">The 3GPP system shall </w:t>
      </w:r>
      <w:r w:rsidR="0018779C">
        <w:rPr>
          <w:rFonts w:hint="eastAsia"/>
          <w:lang w:eastAsia="zh-CN"/>
        </w:rPr>
        <w:t>provide a mechanism to expose broadcasting capabilities to</w:t>
      </w:r>
      <w:r w:rsidR="0018779C">
        <w:t xml:space="preserve"> </w:t>
      </w:r>
      <w:del w:id="330" w:author="bcovell2" w:date="2016-02-24T17:10:00Z">
        <w:r w:rsidR="0018779C" w:rsidDel="00617170">
          <w:delText xml:space="preserve">external </w:delText>
        </w:r>
      </w:del>
      <w:ins w:id="331" w:author="bcovell2" w:date="2016-02-24T17:10:00Z">
        <w:r w:rsidR="00617170">
          <w:t>3</w:t>
        </w:r>
        <w:r w:rsidR="006A71D7" w:rsidRPr="006A71D7">
          <w:rPr>
            <w:vertAlign w:val="superscript"/>
            <w:rPrChange w:id="332" w:author="bcovell2" w:date="2016-02-24T17:10:00Z">
              <w:rPr/>
            </w:rPrChange>
          </w:rPr>
          <w:t>rd</w:t>
        </w:r>
        <w:r w:rsidR="00617170">
          <w:t xml:space="preserve"> party b</w:t>
        </w:r>
      </w:ins>
      <w:del w:id="333" w:author="bcovell2" w:date="2016-02-24T17:10:00Z">
        <w:r w:rsidR="0018779C" w:rsidDel="00617170">
          <w:delText>B</w:delText>
        </w:r>
      </w:del>
      <w:r w:rsidR="0018779C">
        <w:t>roadcasters’ management systems.</w:t>
      </w:r>
    </w:p>
    <w:p w:rsidR="0018779C" w:rsidRDefault="002616A7" w:rsidP="0018779C">
      <w:ins w:id="334" w:author="bcovell1" w:date="2016-05-10T10:12:00Z">
        <w:r>
          <w:lastRenderedPageBreak/>
          <w:t xml:space="preserve">[PR 5.1.2.4-006] </w:t>
        </w:r>
      </w:ins>
      <w:r w:rsidR="0018779C">
        <w:t xml:space="preserve">The 3GPP system shall be able to reserve groups of resources for </w:t>
      </w:r>
      <w:ins w:id="335" w:author="bcovell2" w:date="2016-02-24T17:11:00Z">
        <w:r w:rsidR="00617170">
          <w:t>b</w:t>
        </w:r>
      </w:ins>
      <w:del w:id="336" w:author="bcovell2" w:date="2016-02-24T17:11:00Z">
        <w:r w:rsidR="0018779C" w:rsidDel="00617170">
          <w:delText>B</w:delText>
        </w:r>
      </w:del>
      <w:r w:rsidR="0018779C">
        <w:t>roadcast channels</w:t>
      </w:r>
    </w:p>
    <w:p w:rsidR="0018779C" w:rsidRDefault="002616A7" w:rsidP="0018779C">
      <w:ins w:id="337" w:author="bcovell1" w:date="2016-05-10T10:12:00Z">
        <w:r>
          <w:t xml:space="preserve">[PR 5.1.2.4-007] </w:t>
        </w:r>
      </w:ins>
      <w:r w:rsidR="0018779C">
        <w:t>The 3GPP system shall be able to support broadcast of video streams such as 4k</w:t>
      </w:r>
      <w:r w:rsidR="0018779C">
        <w:rPr>
          <w:rFonts w:hint="eastAsia"/>
          <w:lang w:eastAsia="zh-CN"/>
        </w:rPr>
        <w:t>/8k</w:t>
      </w:r>
      <w:r w:rsidR="0018779C">
        <w:t xml:space="preserve"> UHD.</w:t>
      </w:r>
    </w:p>
    <w:p w:rsidR="0018779C" w:rsidRDefault="002616A7" w:rsidP="0018779C">
      <w:ins w:id="338" w:author="bcovell1" w:date="2016-05-10T10:12:00Z">
        <w:r>
          <w:t xml:space="preserve">[PR 5.1.2.4-008] </w:t>
        </w:r>
      </w:ins>
      <w:del w:id="339" w:author="bcovell1" w:date="2016-05-11T07:41:00Z">
        <w:r w:rsidR="0018779C" w:rsidDel="003A0E9A">
          <w:delText xml:space="preserve">The </w:delText>
        </w:r>
      </w:del>
      <w:ins w:id="340" w:author="bcovell1" w:date="2016-05-11T07:41:00Z">
        <w:r w:rsidR="003A0E9A">
          <w:t>A</w:t>
        </w:r>
        <w:r w:rsidR="003A0E9A">
          <w:t xml:space="preserve"> </w:t>
        </w:r>
      </w:ins>
      <w:r w:rsidR="0018779C">
        <w:t xml:space="preserve">3GPP device </w:t>
      </w:r>
      <w:ins w:id="341" w:author="D90969" w:date="2016-05-11T05:07:00Z">
        <w:r w:rsidR="00953BDD">
          <w:t xml:space="preserve">or UE </w:t>
        </w:r>
      </w:ins>
      <w:r w:rsidR="0018779C">
        <w:t xml:space="preserve">shall be able </w:t>
      </w:r>
      <w:ins w:id="342" w:author="Covell, Betsy (Nokia - US)" w:date="2016-03-28T16:36:00Z">
        <w:r w:rsidR="00FD5C9D">
          <w:t xml:space="preserve">to request a specific video quality for a received broadcast (e.g., </w:t>
        </w:r>
      </w:ins>
      <w:del w:id="343" w:author="Covell, Betsy (Nokia - US)" w:date="2016-03-28T16:36:00Z">
        <w:r w:rsidR="0018779C" w:rsidDel="00FD5C9D">
          <w:delText xml:space="preserve">elect to receive a </w:delText>
        </w:r>
      </w:del>
      <w:r w:rsidR="0018779C">
        <w:t xml:space="preserve">reduced quality </w:t>
      </w:r>
      <w:del w:id="344" w:author="Covell, Betsy (Nokia - US)" w:date="2016-03-28T16:36:00Z">
        <w:r w:rsidR="0018779C" w:rsidDel="00FD5C9D">
          <w:delText xml:space="preserve">version of the broadcast </w:delText>
        </w:r>
      </w:del>
      <w:r w:rsidR="0018779C">
        <w:t xml:space="preserve">for display on </w:t>
      </w:r>
      <w:del w:id="345" w:author="Covell, Betsy (Nokia - US)" w:date="2016-03-28T16:36:00Z">
        <w:r w:rsidR="0018779C" w:rsidDel="00FD5C9D">
          <w:delText xml:space="preserve">their </w:delText>
        </w:r>
      </w:del>
      <w:proofErr w:type="gramStart"/>
      <w:ins w:id="346" w:author="Covell, Betsy (Nokia - US)" w:date="2016-03-28T16:36:00Z">
        <w:r w:rsidR="00FD5C9D">
          <w:t>a</w:t>
        </w:r>
        <w:proofErr w:type="gramEnd"/>
        <w:r w:rsidR="00FD5C9D">
          <w:t xml:space="preserve"> </w:t>
        </w:r>
      </w:ins>
      <w:del w:id="347" w:author="Covell, Betsy (Nokia - US)" w:date="2016-03-28T16:36:00Z">
        <w:r w:rsidR="0018779C" w:rsidDel="00FD5C9D">
          <w:delText xml:space="preserve">device </w:delText>
        </w:r>
      </w:del>
      <w:proofErr w:type="spellStart"/>
      <w:ins w:id="348" w:author="Covell, Betsy (Nokia - US)" w:date="2016-03-28T16:36:00Z">
        <w:r w:rsidR="00FD5C9D">
          <w:t>amall</w:t>
        </w:r>
        <w:proofErr w:type="spellEnd"/>
        <w:r w:rsidR="00FD5C9D">
          <w:t xml:space="preserve"> </w:t>
        </w:r>
      </w:ins>
      <w:r w:rsidR="0018779C">
        <w:t xml:space="preserve">screen </w:t>
      </w:r>
      <w:del w:id="349" w:author="Covell, Betsy (Nokia - US)" w:date="2016-03-28T16:36:00Z">
        <w:r w:rsidR="0018779C" w:rsidDel="00FD5C9D">
          <w:delText xml:space="preserve">(typically less than 12”) </w:delText>
        </w:r>
      </w:del>
      <w:r w:rsidR="0018779C">
        <w:t>or</w:t>
      </w:r>
      <w:del w:id="350" w:author="Covell, Betsy (Nokia - US)" w:date="2016-03-28T16:37:00Z">
        <w:r w:rsidR="0018779C" w:rsidDel="00FD5C9D">
          <w:delText xml:space="preserve"> a</w:delText>
        </w:r>
      </w:del>
      <w:r w:rsidR="0018779C">
        <w:t xml:space="preserve"> </w:t>
      </w:r>
      <w:del w:id="351" w:author="Covell, Betsy (Nokia - US)" w:date="2016-03-28T16:37:00Z">
        <w:r w:rsidR="0018779C" w:rsidDel="00FD5C9D">
          <w:delText xml:space="preserve">full </w:delText>
        </w:r>
      </w:del>
      <w:ins w:id="352" w:author="Covell, Betsy (Nokia - US)" w:date="2016-03-28T16:37:00Z">
        <w:r w:rsidR="00FD5C9D">
          <w:t xml:space="preserve">high </w:t>
        </w:r>
      </w:ins>
      <w:r w:rsidR="0018779C">
        <w:t xml:space="preserve">quality </w:t>
      </w:r>
      <w:del w:id="353" w:author="Covell, Betsy (Nokia - US)" w:date="2016-03-28T16:37:00Z">
        <w:r w:rsidR="0018779C" w:rsidDel="00FD5C9D">
          <w:delText xml:space="preserve">version of the same channel </w:delText>
        </w:r>
      </w:del>
      <w:r w:rsidR="0018779C">
        <w:t xml:space="preserve">for </w:t>
      </w:r>
      <w:del w:id="354" w:author="Covell, Betsy (Nokia - US)" w:date="2016-03-28T16:37:00Z">
        <w:r w:rsidR="0018779C" w:rsidDel="00FD5C9D">
          <w:delText xml:space="preserve">presentation  </w:delText>
        </w:r>
      </w:del>
      <w:ins w:id="355" w:author="Covell, Betsy (Nokia - US)" w:date="2016-03-28T16:37:00Z">
        <w:r w:rsidR="00FD5C9D">
          <w:t>display on</w:t>
        </w:r>
      </w:ins>
      <w:del w:id="356" w:author="Covell, Betsy (Nokia - US)" w:date="2016-03-28T16:37:00Z">
        <w:r w:rsidR="0018779C" w:rsidDel="00FD5C9D">
          <w:delText>to</w:delText>
        </w:r>
      </w:del>
      <w:r w:rsidR="0018779C">
        <w:t xml:space="preserve"> a </w:t>
      </w:r>
      <w:del w:id="357" w:author="Covell, Betsy (Nokia - US)" w:date="2016-03-28T16:37:00Z">
        <w:r w:rsidR="0018779C" w:rsidDel="00FD5C9D">
          <w:delText>video presentation monitor (typically much larger than their device , ie:32” to 72”</w:delText>
        </w:r>
      </w:del>
      <w:ins w:id="358" w:author="Covell, Betsy (Nokia - US)" w:date="2016-03-28T16:37:00Z">
        <w:r w:rsidR="00FD5C9D">
          <w:t xml:space="preserve"> larger </w:t>
        </w:r>
      </w:ins>
      <w:r w:rsidR="0018779C">
        <w:t>screen</w:t>
      </w:r>
      <w:del w:id="359" w:author="Covell, Betsy (Nokia - US)" w:date="2016-03-28T16:37:00Z">
        <w:r w:rsidR="0018779C" w:rsidDel="00FD5C9D">
          <w:delText xml:space="preserve"> size</w:delText>
        </w:r>
      </w:del>
      <w:r w:rsidR="0018779C">
        <w:t>)</w:t>
      </w:r>
    </w:p>
    <w:p w:rsidR="0018779C" w:rsidRDefault="002616A7" w:rsidP="0018779C">
      <w:ins w:id="360" w:author="bcovell1" w:date="2016-05-10T10:13:00Z">
        <w:r>
          <w:t xml:space="preserve">[PR 5.1.2.4-009] </w:t>
        </w:r>
      </w:ins>
      <w:r w:rsidR="0018779C">
        <w:t xml:space="preserve">The 3GPP </w:t>
      </w:r>
      <w:ins w:id="361" w:author="bcovell2" w:date="2016-02-25T13:02:00Z">
        <w:r w:rsidR="00ED2EA9">
          <w:t>s</w:t>
        </w:r>
      </w:ins>
      <w:del w:id="362" w:author="bcovell2" w:date="2016-02-25T13:02:00Z">
        <w:r w:rsidR="0018779C" w:rsidDel="00ED2EA9">
          <w:delText>S</w:delText>
        </w:r>
      </w:del>
      <w:r w:rsidR="0018779C">
        <w:t xml:space="preserve">ystem shall allow the UE to receive broadcasts selected by the user (from the </w:t>
      </w:r>
      <w:ins w:id="363" w:author="bcovell2" w:date="2016-02-24T17:11:00Z">
        <w:r w:rsidR="00617170">
          <w:t>b</w:t>
        </w:r>
      </w:ins>
      <w:del w:id="364" w:author="bcovell2" w:date="2016-02-24T17:11:00Z">
        <w:r w:rsidR="0018779C" w:rsidDel="00617170">
          <w:delText>B</w:delText>
        </w:r>
      </w:del>
      <w:r w:rsidR="0018779C">
        <w:t xml:space="preserve">roadcaster’s management system) in accordance with any appropriate authorisations by the </w:t>
      </w:r>
      <w:ins w:id="365" w:author="bcovell2" w:date="2016-02-24T17:11:00Z">
        <w:r w:rsidR="00617170">
          <w:t>b</w:t>
        </w:r>
      </w:ins>
      <w:del w:id="366" w:author="bcovell2" w:date="2016-02-24T17:11:00Z">
        <w:r w:rsidR="0018779C" w:rsidDel="00617170">
          <w:delText>B</w:delText>
        </w:r>
      </w:del>
      <w:r w:rsidR="0018779C">
        <w:t>roadcaster.</w:t>
      </w:r>
    </w:p>
    <w:p w:rsidR="0018779C" w:rsidRPr="00932B49" w:rsidRDefault="0018779C" w:rsidP="0018779C">
      <w:pPr>
        <w:pStyle w:val="NO"/>
        <w:rPr>
          <w:lang w:eastAsia="zh-CN"/>
        </w:rPr>
      </w:pPr>
      <w:r>
        <w:t>NOTE:</w:t>
      </w:r>
      <w:r>
        <w:rPr>
          <w:rFonts w:ascii="Arial" w:hAnsi="Arial" w:cs="Arial"/>
          <w:color w:val="000000"/>
          <w:lang w:eastAsia="en-GB"/>
        </w:rPr>
        <w:tab/>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20~</w:t>
      </w:r>
      <w:r>
        <w:t>30</w:t>
      </w:r>
      <w:r w:rsidRPr="003A7956">
        <w:t>Mbit/s</w:t>
      </w:r>
      <w:r>
        <w:t xml:space="preserve"> (Medium quality)</w:t>
      </w:r>
      <w:r w:rsidRPr="003A7956">
        <w:t xml:space="preserve">, </w:t>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w:t>
      </w:r>
      <w:r>
        <w:t>75</w:t>
      </w:r>
      <w:r w:rsidRPr="003A7956">
        <w:t>Mbit/s</w:t>
      </w:r>
      <w:r>
        <w:t xml:space="preserve"> (High quality), 4k</w:t>
      </w:r>
      <w:r w:rsidRPr="003A7956">
        <w:t xml:space="preserve">UHD: 3840 x 2160, 50FPS, </w:t>
      </w:r>
      <w:r>
        <w:t>A</w:t>
      </w:r>
      <w:r w:rsidRPr="003A7956">
        <w:t>VC ~ 150Mbit/s</w:t>
      </w:r>
      <w:r>
        <w:t xml:space="preserve"> (High quality)</w:t>
      </w:r>
      <w:r>
        <w:rPr>
          <w:rFonts w:hint="eastAsia"/>
          <w:lang w:eastAsia="zh-CN"/>
        </w:rPr>
        <w:t xml:space="preserve">, 8K 7680*4320, </w:t>
      </w:r>
      <w:r>
        <w:rPr>
          <w:lang w:eastAsia="zh-CN"/>
        </w:rPr>
        <w:t>50</w:t>
      </w:r>
      <w:r>
        <w:rPr>
          <w:rFonts w:hint="eastAsia"/>
          <w:lang w:eastAsia="zh-CN"/>
        </w:rPr>
        <w:t>FPS</w:t>
      </w:r>
      <w:r>
        <w:rPr>
          <w:lang w:eastAsia="zh-CN"/>
        </w:rPr>
        <w:t>, HEVC, ~300Mbps (High quality)</w:t>
      </w:r>
      <w:r>
        <w:rPr>
          <w:rFonts w:hint="eastAsia"/>
          <w:lang w:eastAsia="zh-CN"/>
        </w:rPr>
        <w:t>.</w:t>
      </w:r>
    </w:p>
    <w:p w:rsidR="0018779C" w:rsidDel="0018779C" w:rsidRDefault="0018779C" w:rsidP="0018779C">
      <w:pPr>
        <w:pStyle w:val="EditorsNote"/>
        <w:rPr>
          <w:del w:id="367" w:author="bcovell2" w:date="2016-02-24T16:44:00Z"/>
          <w:rFonts w:eastAsia="Times New Roman"/>
        </w:rPr>
      </w:pPr>
      <w:del w:id="368" w:author="bcovell2" w:date="2016-02-24T16:44: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copied from [2], clause 5.</w:delText>
        </w:r>
        <w:r w:rsidRPr="002730C1" w:rsidDel="0018779C">
          <w:rPr>
            <w:rFonts w:eastAsia="Times New Roman" w:hint="eastAsia"/>
          </w:rPr>
          <w:delText>57</w:delText>
        </w:r>
        <w:r w:rsidDel="0018779C">
          <w:rPr>
            <w:rFonts w:eastAsia="Times New Roman"/>
          </w:rPr>
          <w:delText>.</w:delText>
        </w:r>
        <w:r w:rsidRPr="002730C1" w:rsidDel="0018779C">
          <w:rPr>
            <w:rFonts w:eastAsia="Times New Roman" w:hint="eastAsia"/>
          </w:rPr>
          <w:delText>3</w:delText>
        </w:r>
        <w:r w:rsidRPr="00B37E73" w:rsidDel="0018779C">
          <w:rPr>
            <w:rFonts w:eastAsia="Times New Roman"/>
          </w:rPr>
          <w:delText>:</w:delText>
        </w:r>
      </w:del>
    </w:p>
    <w:p w:rsidR="0018779C" w:rsidRDefault="002616A7" w:rsidP="0018779C">
      <w:ins w:id="369" w:author="bcovell1" w:date="2016-05-10T10:13:00Z">
        <w:r>
          <w:t xml:space="preserve">[PR 5.1.2.4-010] </w:t>
        </w:r>
      </w:ins>
      <w:r w:rsidR="0018779C">
        <w:t xml:space="preserve">The 3GPP system shall </w:t>
      </w:r>
      <w:r w:rsidR="0018779C">
        <w:rPr>
          <w:rFonts w:hint="eastAsia"/>
          <w:lang w:eastAsia="zh-CN"/>
        </w:rPr>
        <w:t>provide a mechanism to expose broadcasting capabilities to</w:t>
      </w:r>
      <w:r w:rsidR="0018779C">
        <w:t xml:space="preserve"> a</w:t>
      </w:r>
      <w:del w:id="370" w:author="bcovell2" w:date="2016-02-24T17:12:00Z">
        <w:r w:rsidR="0018779C" w:rsidDel="00617170">
          <w:delText>n</w:delText>
        </w:r>
      </w:del>
      <w:r w:rsidR="0018779C">
        <w:t xml:space="preserve"> </w:t>
      </w:r>
      <w:del w:id="371" w:author="bcovell2" w:date="2016-02-24T17:12:00Z">
        <w:r w:rsidR="0018779C" w:rsidDel="00617170">
          <w:delText xml:space="preserve">external </w:delText>
        </w:r>
      </w:del>
      <w:del w:id="372" w:author="bcovell2" w:date="2016-02-24T17:11:00Z">
        <w:r w:rsidR="0018779C" w:rsidDel="00617170">
          <w:delText>A</w:delText>
        </w:r>
      </w:del>
      <w:del w:id="373" w:author="bcovell2" w:date="2016-02-24T17:12:00Z">
        <w:r w:rsidR="0018779C" w:rsidDel="00617170">
          <w:delText>d-</w:delText>
        </w:r>
      </w:del>
      <w:del w:id="374" w:author="bcovell2" w:date="2016-02-24T17:11:00Z">
        <w:r w:rsidR="0018779C" w:rsidDel="00617170">
          <w:delText>H</w:delText>
        </w:r>
      </w:del>
      <w:del w:id="375" w:author="bcovell2" w:date="2016-02-24T17:12:00Z">
        <w:r w:rsidR="0018779C" w:rsidDel="00617170">
          <w:delText>oc</w:delText>
        </w:r>
      </w:del>
      <w:ins w:id="376" w:author="bcovell2" w:date="2016-02-24T17:12:00Z">
        <w:r w:rsidR="00617170">
          <w:t>3</w:t>
        </w:r>
        <w:r w:rsidR="006A71D7" w:rsidRPr="006A71D7">
          <w:rPr>
            <w:vertAlign w:val="superscript"/>
            <w:rPrChange w:id="377" w:author="bcovell2" w:date="2016-02-24T17:12:00Z">
              <w:rPr/>
            </w:rPrChange>
          </w:rPr>
          <w:t>rd</w:t>
        </w:r>
        <w:r w:rsidR="00617170">
          <w:t xml:space="preserve"> party</w:t>
        </w:r>
      </w:ins>
      <w:r w:rsidR="0018779C">
        <w:t xml:space="preserve"> </w:t>
      </w:r>
      <w:ins w:id="378" w:author="bcovell2" w:date="2016-02-24T17:11:00Z">
        <w:r w:rsidR="00617170">
          <w:t>b</w:t>
        </w:r>
      </w:ins>
      <w:del w:id="379" w:author="bcovell2" w:date="2016-02-24T17:11:00Z">
        <w:r w:rsidR="0018779C" w:rsidDel="00617170">
          <w:delText>B</w:delText>
        </w:r>
      </w:del>
      <w:r w:rsidR="0018779C">
        <w:t>roadcast management system</w:t>
      </w:r>
      <w:del w:id="380" w:author="bcovell2" w:date="2016-02-24T17:12:00Z">
        <w:r w:rsidR="0018779C" w:rsidDel="00617170">
          <w:delText xml:space="preserve"> that manages broadcast requests</w:delText>
        </w:r>
      </w:del>
      <w:r w:rsidR="0018779C">
        <w:t>.</w:t>
      </w:r>
    </w:p>
    <w:p w:rsidR="0018779C" w:rsidRDefault="002616A7" w:rsidP="0018779C">
      <w:ins w:id="381" w:author="bcovell1" w:date="2016-05-10T10:13:00Z">
        <w:r>
          <w:t xml:space="preserve">[PR 5.1.2.4-011] </w:t>
        </w:r>
      </w:ins>
      <w:r w:rsidR="0018779C">
        <w:t xml:space="preserve">The 3GPP system shall be able to </w:t>
      </w:r>
      <w:ins w:id="382" w:author="bcovell2" w:date="2016-02-24T17:13:00Z">
        <w:r w:rsidR="00617170">
          <w:t xml:space="preserve">temporarily </w:t>
        </w:r>
      </w:ins>
      <w:r w:rsidR="0018779C">
        <w:t xml:space="preserve">reserve groups of resources </w:t>
      </w:r>
      <w:del w:id="383" w:author="bcovell2" w:date="2016-02-24T17:13:00Z">
        <w:r w:rsidR="0018779C" w:rsidDel="00617170">
          <w:delText xml:space="preserve">temporarily </w:delText>
        </w:r>
      </w:del>
      <w:r w:rsidR="0018779C">
        <w:t xml:space="preserve">for scheduled </w:t>
      </w:r>
      <w:del w:id="384" w:author="bcovell2" w:date="2016-02-24T17:11:00Z">
        <w:r w:rsidR="0018779C" w:rsidDel="00617170">
          <w:delText>A</w:delText>
        </w:r>
      </w:del>
      <w:del w:id="385" w:author="bcovell2" w:date="2016-02-24T17:13:00Z">
        <w:r w:rsidR="0018779C" w:rsidDel="00617170">
          <w:delText xml:space="preserve">d-Hoc </w:delText>
        </w:r>
      </w:del>
      <w:ins w:id="386" w:author="bcovell2" w:date="2016-02-24T17:13:00Z">
        <w:r w:rsidR="00617170">
          <w:t>b</w:t>
        </w:r>
      </w:ins>
      <w:del w:id="387" w:author="bcovell2" w:date="2016-02-24T17:13:00Z">
        <w:r w:rsidR="0018779C" w:rsidDel="00617170">
          <w:delText>B</w:delText>
        </w:r>
      </w:del>
      <w:r w:rsidR="0018779C">
        <w:t xml:space="preserve">roadcasts. </w:t>
      </w:r>
    </w:p>
    <w:p w:rsidR="0018779C" w:rsidRDefault="002616A7" w:rsidP="0018779C">
      <w:pPr>
        <w:rPr>
          <w:lang w:eastAsia="zh-CN"/>
        </w:rPr>
      </w:pPr>
      <w:ins w:id="388" w:author="bcovell1" w:date="2016-05-10T10:13:00Z">
        <w:r>
          <w:t xml:space="preserve">[PR 5.1.2.4-012] </w:t>
        </w:r>
      </w:ins>
      <w:r w:rsidR="0018779C">
        <w:t xml:space="preserve">The 3GPP </w:t>
      </w:r>
      <w:ins w:id="389" w:author="bcovell2" w:date="2016-02-25T13:03:00Z">
        <w:r w:rsidR="00ED2EA9">
          <w:t>s</w:t>
        </w:r>
      </w:ins>
      <w:del w:id="390" w:author="bcovell2" w:date="2016-02-25T13:03:00Z">
        <w:r w:rsidR="0018779C" w:rsidDel="00ED2EA9">
          <w:delText>S</w:delText>
        </w:r>
      </w:del>
      <w:r w:rsidR="0018779C">
        <w:t xml:space="preserve">ystem shall allow </w:t>
      </w:r>
      <w:del w:id="391" w:author="bcovell2" w:date="2016-02-24T17:13:00Z">
        <w:r w:rsidR="0018779C" w:rsidDel="00617170">
          <w:delText xml:space="preserve">the </w:delText>
        </w:r>
      </w:del>
      <w:ins w:id="392" w:author="bcovell2" w:date="2016-02-24T17:13:00Z">
        <w:r w:rsidR="00617170">
          <w:t xml:space="preserve">a </w:t>
        </w:r>
      </w:ins>
      <w:r w:rsidR="0018779C">
        <w:t xml:space="preserve">UE to receive broadcasts selected by the user (from </w:t>
      </w:r>
      <w:del w:id="393" w:author="bcovell2" w:date="2016-02-24T17:13:00Z">
        <w:r w:rsidR="0018779C" w:rsidDel="00617170">
          <w:delText xml:space="preserve">the </w:delText>
        </w:r>
      </w:del>
      <w:ins w:id="394" w:author="bcovell2" w:date="2016-02-24T17:13:00Z">
        <w:r w:rsidR="00617170">
          <w:t xml:space="preserve">a </w:t>
        </w:r>
      </w:ins>
      <w:del w:id="395" w:author="bcovell2" w:date="2016-02-24T17:13:00Z">
        <w:r w:rsidR="0018779C" w:rsidDel="00617170">
          <w:delText xml:space="preserve">Ad-Hoc </w:delText>
        </w:r>
      </w:del>
      <w:ins w:id="396" w:author="bcovell2" w:date="2016-02-24T17:13:00Z">
        <w:r w:rsidR="00617170">
          <w:t>b</w:t>
        </w:r>
      </w:ins>
      <w:del w:id="397" w:author="bcovell2" w:date="2016-02-24T17:13:00Z">
        <w:r w:rsidR="0018779C" w:rsidDel="00617170">
          <w:delText>B</w:delText>
        </w:r>
      </w:del>
      <w:r w:rsidR="0018779C">
        <w:t xml:space="preserve">roadcast management system) in accordance with any appropriate authorisations. </w:t>
      </w:r>
    </w:p>
    <w:p w:rsidR="0018779C" w:rsidRDefault="002616A7" w:rsidP="0018779C">
      <w:pPr>
        <w:rPr>
          <w:lang w:eastAsia="zh-CN"/>
        </w:rPr>
      </w:pPr>
      <w:ins w:id="398" w:author="bcovell1" w:date="2016-05-10T10:13:00Z">
        <w:r>
          <w:t xml:space="preserve">[PR 5.1.2.4-013] </w:t>
        </w:r>
      </w:ins>
      <w:r w:rsidR="0018779C">
        <w:rPr>
          <w:rFonts w:hint="eastAsia"/>
          <w:lang w:eastAsia="zh-CN"/>
        </w:rPr>
        <w:t xml:space="preserve">The 3GPP system shall </w:t>
      </w:r>
      <w:r w:rsidR="0018779C" w:rsidRPr="00F06F48">
        <w:rPr>
          <w:lang w:eastAsia="zh-CN"/>
        </w:rPr>
        <w:t xml:space="preserve">allow the MNO to implement a network </w:t>
      </w:r>
      <w:r w:rsidR="0018779C">
        <w:rPr>
          <w:rFonts w:hint="eastAsia"/>
          <w:lang w:eastAsia="zh-CN"/>
        </w:rPr>
        <w:t>support</w:t>
      </w:r>
      <w:r w:rsidR="0018779C">
        <w:rPr>
          <w:lang w:eastAsia="zh-CN"/>
        </w:rPr>
        <w:t>ing</w:t>
      </w:r>
      <w:r w:rsidR="0018779C">
        <w:rPr>
          <w:rFonts w:hint="eastAsia"/>
          <w:lang w:eastAsia="zh-CN"/>
        </w:rPr>
        <w:t xml:space="preserve"> downlink only broadcast</w:t>
      </w:r>
      <w:r w:rsidR="0018779C">
        <w:rPr>
          <w:lang w:eastAsia="zh-CN"/>
        </w:rPr>
        <w:t>ing</w:t>
      </w:r>
      <w:r w:rsidR="0018779C">
        <w:rPr>
          <w:rFonts w:hint="eastAsia"/>
          <w:lang w:eastAsia="zh-CN"/>
        </w:rPr>
        <w:t xml:space="preserve"> </w:t>
      </w:r>
      <w:r w:rsidR="0018779C">
        <w:rPr>
          <w:lang w:eastAsia="zh-CN"/>
        </w:rPr>
        <w:t xml:space="preserve">based on a set of </w:t>
      </w:r>
      <w:del w:id="399" w:author="bcovell1" w:date="2016-05-10T06:42:00Z">
        <w:r w:rsidR="0018779C" w:rsidDel="00973B49">
          <w:rPr>
            <w:lang w:eastAsia="zh-CN"/>
          </w:rPr>
          <w:delText xml:space="preserve">5G </w:delText>
        </w:r>
      </w:del>
      <w:r w:rsidR="0018779C" w:rsidRPr="00F06F48">
        <w:rPr>
          <w:lang w:eastAsia="zh-CN"/>
        </w:rPr>
        <w:t xml:space="preserve">functionalities and entities which are required </w:t>
      </w:r>
      <w:r w:rsidR="0018779C">
        <w:rPr>
          <w:rFonts w:hint="eastAsia"/>
          <w:lang w:eastAsia="zh-CN"/>
        </w:rPr>
        <w:t xml:space="preserve">for </w:t>
      </w:r>
      <w:r w:rsidR="0018779C">
        <w:rPr>
          <w:lang w:eastAsia="zh-CN"/>
        </w:rPr>
        <w:t>content delivery</w:t>
      </w:r>
      <w:r w:rsidR="0018779C">
        <w:rPr>
          <w:rFonts w:hint="eastAsia"/>
          <w:lang w:eastAsia="zh-CN"/>
        </w:rPr>
        <w:t>.</w:t>
      </w:r>
    </w:p>
    <w:p w:rsidR="00D445B3" w:rsidRPr="00F647A1" w:rsidRDefault="00D445B3" w:rsidP="00D445B3">
      <w:pPr>
        <w:pStyle w:val="Heading4"/>
      </w:pPr>
      <w:bookmarkStart w:id="400" w:name="_Toc442429512"/>
      <w:bookmarkStart w:id="401" w:name="_Toc442429513"/>
      <w:r>
        <w:t>5.1.2.5</w:t>
      </w:r>
      <w:r>
        <w:rPr>
          <w:rFonts w:hint="eastAsia"/>
          <w:lang w:eastAsia="zh-CN"/>
        </w:rPr>
        <w:tab/>
      </w:r>
      <w:r>
        <w:t xml:space="preserve">Multi-network </w:t>
      </w:r>
      <w:r>
        <w:rPr>
          <w:rFonts w:hint="eastAsia"/>
          <w:lang w:eastAsia="zh-CN"/>
        </w:rPr>
        <w:t>C</w:t>
      </w:r>
      <w:r>
        <w:t xml:space="preserve">onnectivity and </w:t>
      </w:r>
      <w:r>
        <w:rPr>
          <w:rFonts w:hint="eastAsia"/>
          <w:lang w:eastAsia="zh-CN"/>
        </w:rPr>
        <w:t>S</w:t>
      </w:r>
      <w:r>
        <w:t xml:space="preserve">ervice </w:t>
      </w:r>
      <w:r>
        <w:rPr>
          <w:rFonts w:hint="eastAsia"/>
          <w:lang w:eastAsia="zh-CN"/>
        </w:rPr>
        <w:t>D</w:t>
      </w:r>
      <w:r>
        <w:t xml:space="preserve">elivery </w:t>
      </w:r>
      <w:r>
        <w:rPr>
          <w:lang w:eastAsia="zh-CN"/>
        </w:rPr>
        <w:t>across</w:t>
      </w:r>
      <w:r>
        <w:t xml:space="preserve"> </w:t>
      </w:r>
      <w:r>
        <w:rPr>
          <w:rFonts w:hint="eastAsia"/>
          <w:lang w:eastAsia="zh-CN"/>
        </w:rPr>
        <w:t>O</w:t>
      </w:r>
      <w:r>
        <w:t>perators</w:t>
      </w:r>
      <w:bookmarkEnd w:id="400"/>
    </w:p>
    <w:p w:rsidR="00D445B3" w:rsidRDefault="002616A7" w:rsidP="00D445B3">
      <w:pPr>
        <w:rPr>
          <w:lang w:eastAsia="zh-CN"/>
        </w:rPr>
      </w:pPr>
      <w:ins w:id="402" w:author="bcovell1" w:date="2016-05-10T10:13:00Z">
        <w:r>
          <w:t xml:space="preserve">[PR 5.1.2.5-001] </w:t>
        </w:r>
      </w:ins>
      <w:r w:rsidR="00D445B3">
        <w:t>The 3GPP system shall enable the operators to deploy networks for a specific set of services.</w:t>
      </w:r>
    </w:p>
    <w:p w:rsidR="00D445B3" w:rsidRDefault="002616A7" w:rsidP="00D445B3">
      <w:ins w:id="403" w:author="bcovell1" w:date="2016-05-10T10:13:00Z">
        <w:r>
          <w:t xml:space="preserve">[PR 5.1.2.5-002] </w:t>
        </w:r>
      </w:ins>
      <w:r w:rsidR="00D445B3">
        <w:t>The 3GPP system shall enable users to obtain services from more than one network simultaneously on an on-demand basis.</w:t>
      </w:r>
    </w:p>
    <w:p w:rsidR="00D445B3" w:rsidRDefault="002616A7" w:rsidP="00D445B3">
      <w:ins w:id="404" w:author="bcovell1" w:date="2016-05-10T10:13:00Z">
        <w:r>
          <w:t xml:space="preserve">[PR 5.1.2.5-003] </w:t>
        </w:r>
      </w:ins>
      <w:r w:rsidR="00D445B3">
        <w:t xml:space="preserve">For a user with a single operator subscription, the use of multiple serving networks </w:t>
      </w:r>
      <w:r w:rsidR="00D445B3" w:rsidRPr="00851395">
        <w:t>operated by different operators</w:t>
      </w:r>
      <w:r w:rsidR="00D445B3">
        <w:t xml:space="preserve"> shall be under the control of </w:t>
      </w:r>
      <w:del w:id="405" w:author="bcovell1" w:date="2016-05-10T09:38:00Z">
        <w:r w:rsidR="00D445B3" w:rsidDel="00213A2F">
          <w:delText xml:space="preserve">a single operator, </w:delText>
        </w:r>
      </w:del>
      <w:r w:rsidR="00D445B3">
        <w:t>the home operator.</w:t>
      </w:r>
    </w:p>
    <w:p w:rsidR="00D445B3" w:rsidRDefault="002616A7" w:rsidP="00D445B3">
      <w:pPr>
        <w:rPr>
          <w:lang w:eastAsia="zh-CN"/>
        </w:rPr>
      </w:pPr>
      <w:ins w:id="406" w:author="bcovell1" w:date="2016-05-10T10:13:00Z">
        <w:r>
          <w:t xml:space="preserve">[PR 5.1.2.5-004] </w:t>
        </w:r>
      </w:ins>
      <w:r w:rsidR="00D445B3">
        <w:t xml:space="preserve">In the event of the same service being offered by multiple operators, unless directed by the </w:t>
      </w:r>
      <w:del w:id="407" w:author="Covell, Betsy (Nokia - US)" w:date="2016-03-28T16:40:00Z">
        <w:r w:rsidR="00D445B3" w:rsidDel="00D445B3">
          <w:delText>home 3GPP system</w:delText>
        </w:r>
      </w:del>
      <w:ins w:id="408" w:author="Covell, Betsy (Nokia - US)" w:date="2016-03-28T16:40:00Z">
        <w:r w:rsidR="00D445B3">
          <w:t>HPLMN</w:t>
        </w:r>
      </w:ins>
      <w:r w:rsidR="00D445B3">
        <w:t xml:space="preserve">, the </w:t>
      </w:r>
      <w:del w:id="409" w:author="bcovell1" w:date="2016-05-10T09:38:00Z">
        <w:r w:rsidR="00D445B3" w:rsidDel="00213A2F">
          <w:delText xml:space="preserve">user </w:delText>
        </w:r>
      </w:del>
      <w:ins w:id="410" w:author="bcovell1" w:date="2016-05-10T09:38:00Z">
        <w:r w:rsidR="00213A2F">
          <w:t xml:space="preserve">UE </w:t>
        </w:r>
      </w:ins>
      <w:r w:rsidR="00D445B3">
        <w:t xml:space="preserve">shall be prioritized to receive subscribed services from the home operator.  </w:t>
      </w:r>
    </w:p>
    <w:p w:rsidR="00D445B3" w:rsidRDefault="00D445B3" w:rsidP="00D445B3">
      <w:pPr>
        <w:pStyle w:val="NO"/>
      </w:pPr>
      <w:r>
        <w:t>N</w:t>
      </w:r>
      <w:r>
        <w:rPr>
          <w:rFonts w:hint="eastAsia"/>
          <w:lang w:eastAsia="zh-CN"/>
        </w:rPr>
        <w:t>OTE</w:t>
      </w:r>
      <w:r>
        <w:t>:</w:t>
      </w:r>
      <w:r>
        <w:rPr>
          <w:rFonts w:hint="eastAsia"/>
          <w:lang w:eastAsia="zh-CN"/>
        </w:rPr>
        <w:tab/>
      </w:r>
      <w:r>
        <w:t xml:space="preserve">If the service is unavailable (e.g., due to lack of network coverage) from the home network, the </w:t>
      </w:r>
      <w:del w:id="411" w:author="bcovell1" w:date="2016-05-10T09:38:00Z">
        <w:r w:rsidDel="00213A2F">
          <w:delText xml:space="preserve">user </w:delText>
        </w:r>
      </w:del>
      <w:ins w:id="412" w:author="bcovell1" w:date="2016-05-10T09:38:00Z">
        <w:r w:rsidR="00213A2F">
          <w:t xml:space="preserve">UE </w:t>
        </w:r>
      </w:ins>
      <w:r>
        <w:t>shall be able to receive the service from another operator’s network.</w:t>
      </w:r>
    </w:p>
    <w:p w:rsidR="0018779C" w:rsidRDefault="0018779C" w:rsidP="0018779C">
      <w:pPr>
        <w:pStyle w:val="Heading4"/>
      </w:pPr>
      <w:r>
        <w:t>5.1.2.</w:t>
      </w:r>
      <w:r>
        <w:rPr>
          <w:rFonts w:hint="eastAsia"/>
        </w:rPr>
        <w:t>6</w:t>
      </w:r>
      <w:r>
        <w:tab/>
        <w:t>Markets requiring minimal service levels</w:t>
      </w:r>
      <w:bookmarkEnd w:id="401"/>
    </w:p>
    <w:p w:rsidR="0018779C" w:rsidRPr="00892041" w:rsidRDefault="002616A7" w:rsidP="0018779C">
      <w:pPr>
        <w:spacing w:after="120"/>
        <w:rPr>
          <w:lang w:eastAsia="ja-JP"/>
        </w:rPr>
      </w:pPr>
      <w:ins w:id="413" w:author="bcovell1" w:date="2016-05-10T10:13:00Z">
        <w:r>
          <w:t xml:space="preserve">[PR 5.1.2.6-001] </w:t>
        </w:r>
      </w:ins>
      <w:r w:rsidR="0018779C">
        <w:t>The following requirements apply for markets requiring minimal service levels.</w:t>
      </w:r>
    </w:p>
    <w:p w:rsidR="0018779C" w:rsidRDefault="002616A7" w:rsidP="0018779C">
      <w:pPr>
        <w:spacing w:after="120"/>
        <w:rPr>
          <w:rFonts w:eastAsia="Calibri"/>
        </w:rPr>
      </w:pPr>
      <w:ins w:id="414" w:author="bcovell1" w:date="2016-05-10T10:14:00Z">
        <w:r>
          <w:t xml:space="preserve">[PR 5.1.2.6-002] </w:t>
        </w:r>
      </w:ins>
      <w:r w:rsidR="0018779C" w:rsidRPr="00D45AFC">
        <w:rPr>
          <w:rFonts w:eastAsia="Calibri"/>
        </w:rPr>
        <w:t xml:space="preserve">The 3GPP system shall support very efficient use of the control plane (e.g., </w:t>
      </w:r>
      <w:r w:rsidR="0018779C">
        <w:rPr>
          <w:rFonts w:eastAsia="Calibri"/>
        </w:rPr>
        <w:t>minimizing signalling overhead, limiting mobility support</w:t>
      </w:r>
      <w:r w:rsidR="0018779C" w:rsidRPr="00D45AFC">
        <w:rPr>
          <w:rFonts w:eastAsia="Calibri"/>
        </w:rPr>
        <w:t>).</w:t>
      </w:r>
    </w:p>
    <w:p w:rsidR="0018779C" w:rsidRDefault="002616A7" w:rsidP="0018779C">
      <w:pPr>
        <w:spacing w:after="120"/>
        <w:rPr>
          <w:rFonts w:eastAsia="Calibri"/>
        </w:rPr>
      </w:pPr>
      <w:ins w:id="415" w:author="bcovell1" w:date="2016-05-10T10:14:00Z">
        <w:r>
          <w:t xml:space="preserve">[PR 5.1.2.6-003] </w:t>
        </w:r>
      </w:ins>
      <w:r w:rsidR="0018779C" w:rsidRPr="00D45AFC">
        <w:rPr>
          <w:rFonts w:eastAsia="Calibri"/>
        </w:rPr>
        <w:t xml:space="preserve">The 3GPP system shall support efficient use of the data plane (e.g., </w:t>
      </w:r>
      <w:r w:rsidR="0018779C">
        <w:rPr>
          <w:rFonts w:eastAsia="Calibri"/>
        </w:rPr>
        <w:t>minimizing power consumption, consolidating data transmissions to 1 larger rather than many smaller</w:t>
      </w:r>
      <w:r w:rsidR="0018779C" w:rsidRPr="00D45AFC">
        <w:rPr>
          <w:rFonts w:eastAsia="Calibri"/>
        </w:rPr>
        <w:t>).</w:t>
      </w:r>
    </w:p>
    <w:p w:rsidR="0018779C" w:rsidRPr="00DF1926" w:rsidRDefault="002616A7" w:rsidP="0018779C">
      <w:pPr>
        <w:spacing w:after="120"/>
        <w:rPr>
          <w:rFonts w:eastAsia="Calibri"/>
        </w:rPr>
      </w:pPr>
      <w:ins w:id="416" w:author="bcovell1" w:date="2016-05-10T10:14:00Z">
        <w:r>
          <w:t xml:space="preserve">[PR 5.1.2.6-004] </w:t>
        </w:r>
      </w:ins>
      <w:r w:rsidR="0018779C" w:rsidRPr="00DF1926">
        <w:rPr>
          <w:rFonts w:eastAsia="Calibri"/>
        </w:rPr>
        <w:t xml:space="preserve">The 3GPP system shall </w:t>
      </w:r>
      <w:r w:rsidR="0018779C">
        <w:rPr>
          <w:rFonts w:eastAsia="Calibri"/>
        </w:rPr>
        <w:t>be able to</w:t>
      </w:r>
      <w:r w:rsidR="0018779C" w:rsidRPr="00DF1926">
        <w:rPr>
          <w:rFonts w:eastAsia="Calibri"/>
        </w:rPr>
        <w:t xml:space="preserve"> </w:t>
      </w:r>
      <w:r w:rsidR="0018779C">
        <w:rPr>
          <w:rFonts w:eastAsia="Calibri"/>
        </w:rPr>
        <w:t>expose</w:t>
      </w:r>
      <w:r w:rsidR="0018779C" w:rsidRPr="00DF1926">
        <w:rPr>
          <w:rFonts w:eastAsia="Calibri"/>
        </w:rPr>
        <w:t xml:space="preserve"> network status information to applications (e.g., to allow applications to use network resources efficiently).</w:t>
      </w:r>
    </w:p>
    <w:p w:rsidR="0018779C" w:rsidRDefault="002616A7" w:rsidP="0018779C">
      <w:pPr>
        <w:spacing w:after="120"/>
        <w:rPr>
          <w:rFonts w:eastAsia="Calibri"/>
        </w:rPr>
      </w:pPr>
      <w:ins w:id="417" w:author="bcovell1" w:date="2016-05-10T10:14:00Z">
        <w:r>
          <w:t xml:space="preserve">[PR 5.1.2.6-005] </w:t>
        </w:r>
      </w:ins>
      <w:r w:rsidR="0018779C" w:rsidRPr="00D45AFC">
        <w:rPr>
          <w:rFonts w:eastAsia="Calibri"/>
        </w:rPr>
        <w:t xml:space="preserve">The 3GPP system shall minimise the amount of </w:t>
      </w:r>
      <w:r w:rsidR="0018779C">
        <w:rPr>
          <w:rFonts w:eastAsia="Calibri"/>
        </w:rPr>
        <w:t xml:space="preserve">wireless </w:t>
      </w:r>
      <w:r w:rsidR="0018779C" w:rsidRPr="00D45AFC">
        <w:rPr>
          <w:rFonts w:eastAsia="Calibri"/>
        </w:rPr>
        <w:t>backhaul traffic</w:t>
      </w:r>
      <w:r w:rsidR="0018779C">
        <w:rPr>
          <w:rFonts w:eastAsia="Calibri"/>
        </w:rPr>
        <w:t xml:space="preserve"> (e.g., consolidating data transmissions to 1 larger rather than many smaller, when applicable)</w:t>
      </w:r>
      <w:r w:rsidR="0018779C" w:rsidRPr="00D45AFC">
        <w:rPr>
          <w:rFonts w:eastAsia="Calibri"/>
        </w:rPr>
        <w:t>.</w:t>
      </w:r>
    </w:p>
    <w:p w:rsidR="0018779C" w:rsidRDefault="002616A7" w:rsidP="0018779C">
      <w:pPr>
        <w:spacing w:after="120"/>
        <w:rPr>
          <w:rFonts w:eastAsia="Calibri"/>
        </w:rPr>
      </w:pPr>
      <w:ins w:id="418" w:author="bcovell1" w:date="2016-05-10T10:14:00Z">
        <w:r>
          <w:t xml:space="preserve">[PR 5.1.2.6-006] </w:t>
        </w:r>
      </w:ins>
      <w:r w:rsidR="0018779C" w:rsidRPr="00DF1926">
        <w:rPr>
          <w:rFonts w:eastAsia="Calibri"/>
        </w:rPr>
        <w:t xml:space="preserve">The 3GPP system shall </w:t>
      </w:r>
      <w:ins w:id="419" w:author="Covell, Betsy (Nokia - US)" w:date="2016-03-29T15:32:00Z">
        <w:r w:rsidR="00DB7F81">
          <w:rPr>
            <w:rFonts w:eastAsia="Calibri"/>
          </w:rPr>
          <w:t xml:space="preserve">support </w:t>
        </w:r>
      </w:ins>
      <w:del w:id="420" w:author="Covell, Betsy (Nokia - US)" w:date="2016-03-29T15:32:00Z">
        <w:r w:rsidR="0018779C" w:rsidRPr="00DF1926" w:rsidDel="00DB7F81">
          <w:rPr>
            <w:rFonts w:eastAsia="Calibri"/>
          </w:rPr>
          <w:delText>be optimi</w:delText>
        </w:r>
        <w:r w:rsidR="0018779C" w:rsidDel="00DB7F81">
          <w:rPr>
            <w:rFonts w:eastAsia="Calibri"/>
          </w:rPr>
          <w:delText>s</w:delText>
        </w:r>
        <w:r w:rsidR="0018779C" w:rsidRPr="00DF1926" w:rsidDel="00DB7F81">
          <w:rPr>
            <w:rFonts w:eastAsia="Calibri"/>
          </w:rPr>
          <w:delText xml:space="preserve">ed to </w:delText>
        </w:r>
        <w:r w:rsidR="0018779C" w:rsidDel="00DB7F81">
          <w:rPr>
            <w:rFonts w:eastAsia="Calibri"/>
          </w:rPr>
          <w:delText xml:space="preserve">provide </w:delText>
        </w:r>
      </w:del>
      <w:r w:rsidR="0018779C">
        <w:rPr>
          <w:rFonts w:eastAsia="Calibri"/>
        </w:rPr>
        <w:t xml:space="preserve">a minimal </w:t>
      </w:r>
      <w:del w:id="421" w:author="bcovell1" w:date="2016-05-10T09:39:00Z">
        <w:r w:rsidR="0018779C" w:rsidDel="00213A2F">
          <w:rPr>
            <w:rFonts w:eastAsia="Calibri"/>
          </w:rPr>
          <w:delText>user</w:delText>
        </w:r>
        <w:r w:rsidR="0018779C" w:rsidRPr="00DF1926" w:rsidDel="00213A2F">
          <w:rPr>
            <w:rFonts w:eastAsia="Calibri"/>
          </w:rPr>
          <w:delText xml:space="preserve"> </w:delText>
        </w:r>
        <w:r w:rsidR="0018779C" w:rsidDel="00213A2F">
          <w:rPr>
            <w:rFonts w:eastAsia="Calibri"/>
          </w:rPr>
          <w:delText>experience</w:delText>
        </w:r>
      </w:del>
      <w:ins w:id="422" w:author="bcovell1" w:date="2016-05-10T09:39:00Z">
        <w:r w:rsidR="00213A2F">
          <w:rPr>
            <w:rFonts w:eastAsia="Calibri"/>
          </w:rPr>
          <w:t>level of service</w:t>
        </w:r>
      </w:ins>
      <w:ins w:id="423" w:author="Covell, Betsy (Nokia - US)" w:date="2016-03-29T15:32:00Z">
        <w:r w:rsidR="00DB7F81">
          <w:rPr>
            <w:rFonts w:eastAsia="Calibri"/>
          </w:rPr>
          <w:t xml:space="preserve"> efficiently</w:t>
        </w:r>
      </w:ins>
      <w:r w:rsidR="0018779C">
        <w:rPr>
          <w:rFonts w:eastAsia="Calibri"/>
        </w:rPr>
        <w:t xml:space="preserve"> (e.g.</w:t>
      </w:r>
      <w:ins w:id="424" w:author="bcovell2" w:date="2016-02-25T13:18:00Z">
        <w:r w:rsidR="0081087F">
          <w:rPr>
            <w:rFonts w:eastAsia="Calibri"/>
          </w:rPr>
          <w:t>,</w:t>
        </w:r>
      </w:ins>
      <w:r w:rsidR="0018779C">
        <w:rPr>
          <w:rFonts w:eastAsia="Calibri"/>
        </w:rPr>
        <w:t xml:space="preserve"> </w:t>
      </w:r>
      <w:r w:rsidR="0018779C" w:rsidRPr="00DF1926">
        <w:rPr>
          <w:rFonts w:eastAsia="Calibri"/>
        </w:rPr>
        <w:t>user experienced data rate of 10</w:t>
      </w:r>
      <w:r w:rsidR="0018779C">
        <w:rPr>
          <w:rFonts w:eastAsia="Calibri"/>
        </w:rPr>
        <w:t>0kbps,</w:t>
      </w:r>
      <w:r w:rsidR="0018779C" w:rsidRPr="00DF1926">
        <w:rPr>
          <w:rFonts w:eastAsia="Calibri"/>
        </w:rPr>
        <w:t xml:space="preserve"> E2E latency of 50 ms</w:t>
      </w:r>
      <w:r w:rsidR="0018779C">
        <w:rPr>
          <w:rFonts w:eastAsia="Calibri"/>
        </w:rPr>
        <w:t>)</w:t>
      </w:r>
      <w:r w:rsidR="0018779C" w:rsidRPr="00DF1926">
        <w:rPr>
          <w:rFonts w:eastAsia="Calibri"/>
        </w:rPr>
        <w:t>.</w:t>
      </w:r>
    </w:p>
    <w:p w:rsidR="0018779C" w:rsidRDefault="002616A7" w:rsidP="0018779C">
      <w:pPr>
        <w:spacing w:after="120"/>
        <w:rPr>
          <w:rFonts w:eastAsia="Calibri"/>
        </w:rPr>
      </w:pPr>
      <w:ins w:id="425" w:author="bcovell1" w:date="2016-05-10T10:14:00Z">
        <w:r>
          <w:t xml:space="preserve">[PR 5.1.2.6-007] </w:t>
        </w:r>
      </w:ins>
      <w:r w:rsidR="0018779C" w:rsidRPr="00E47065">
        <w:rPr>
          <w:rFonts w:eastAsia="Calibri"/>
        </w:rPr>
        <w:t xml:space="preserve">The 3GPP system shall be </w:t>
      </w:r>
      <w:r w:rsidR="0018779C">
        <w:rPr>
          <w:rFonts w:eastAsia="Calibri"/>
        </w:rPr>
        <w:t>able to support</w:t>
      </w:r>
      <w:r w:rsidR="0018779C" w:rsidRPr="00E47065">
        <w:rPr>
          <w:rFonts w:eastAsia="Calibri"/>
        </w:rPr>
        <w:t xml:space="preserve"> very large </w:t>
      </w:r>
      <w:del w:id="426" w:author="Covell, Betsy (Nokia - US)" w:date="2016-03-29T15:32:00Z">
        <w:r w:rsidR="0018779C" w:rsidDel="00DB7F81">
          <w:rPr>
            <w:rFonts w:eastAsia="Calibri"/>
          </w:rPr>
          <w:delText>coverage areas</w:delText>
        </w:r>
      </w:del>
      <w:ins w:id="427" w:author="Covell, Betsy (Nokia - US)" w:date="2016-03-29T15:32:00Z">
        <w:r w:rsidR="00DB7F81">
          <w:rPr>
            <w:rFonts w:eastAsia="Calibri"/>
          </w:rPr>
          <w:t>cells</w:t>
        </w:r>
      </w:ins>
      <w:r w:rsidR="0018779C" w:rsidRPr="00E47065">
        <w:rPr>
          <w:rFonts w:eastAsia="Calibri"/>
        </w:rPr>
        <w:t xml:space="preserve"> (e.g.</w:t>
      </w:r>
      <w:r w:rsidR="0018779C">
        <w:rPr>
          <w:rFonts w:eastAsia="Calibri"/>
        </w:rPr>
        <w:t xml:space="preserve">, </w:t>
      </w:r>
      <w:r w:rsidR="0018779C" w:rsidRPr="00E47065">
        <w:rPr>
          <w:rFonts w:eastAsia="Calibri"/>
        </w:rPr>
        <w:t xml:space="preserve">relaxed timing on random access and other procedures to enable very long range beyond </w:t>
      </w:r>
      <w:r w:rsidR="0018779C">
        <w:rPr>
          <w:rFonts w:eastAsia="Calibri"/>
        </w:rPr>
        <w:t>100</w:t>
      </w:r>
      <w:r w:rsidR="0018779C" w:rsidRPr="00E47065">
        <w:rPr>
          <w:rFonts w:eastAsia="Calibri"/>
        </w:rPr>
        <w:t>km)</w:t>
      </w:r>
      <w:r w:rsidR="0018779C">
        <w:rPr>
          <w:rFonts w:eastAsia="Calibri"/>
        </w:rPr>
        <w:t>.</w:t>
      </w:r>
    </w:p>
    <w:p w:rsidR="0018779C" w:rsidRPr="00DF1926" w:rsidRDefault="002616A7" w:rsidP="0018779C">
      <w:pPr>
        <w:spacing w:after="120"/>
        <w:rPr>
          <w:lang w:eastAsia="ko-KR"/>
        </w:rPr>
      </w:pPr>
      <w:ins w:id="428" w:author="bcovell1" w:date="2016-05-10T10:14:00Z">
        <w:r>
          <w:lastRenderedPageBreak/>
          <w:t xml:space="preserve">[PR 5.1.2.6-008] </w:t>
        </w:r>
      </w:ins>
      <w:r w:rsidR="0018779C" w:rsidRPr="00DF1926">
        <w:rPr>
          <w:lang w:eastAsia="ko-KR"/>
        </w:rPr>
        <w:t>The base</w:t>
      </w:r>
      <w:r w:rsidR="0018779C">
        <w:rPr>
          <w:lang w:eastAsia="ko-KR"/>
        </w:rPr>
        <w:t xml:space="preserve"> </w:t>
      </w:r>
      <w:r w:rsidR="0018779C" w:rsidRPr="00DF1926">
        <w:rPr>
          <w:lang w:eastAsia="ko-KR"/>
        </w:rPr>
        <w:t>station shall support an energy saving mode with the following characteristics:</w:t>
      </w:r>
    </w:p>
    <w:p w:rsidR="0018779C" w:rsidRPr="00370F7A" w:rsidRDefault="0018779C" w:rsidP="0018779C">
      <w:pPr>
        <w:pStyle w:val="B1"/>
        <w:numPr>
          <w:ilvl w:val="0"/>
          <w:numId w:val="15"/>
        </w:numPr>
        <w:rPr>
          <w:lang w:eastAsia="zh-CN"/>
        </w:rPr>
      </w:pPr>
      <w:r w:rsidRPr="00370F7A">
        <w:rPr>
          <w:lang w:eastAsia="zh-CN"/>
        </w:rPr>
        <w:t>The energy saving mode can be activated/deactivated either manually or automatically.</w:t>
      </w:r>
    </w:p>
    <w:p w:rsidR="0018779C" w:rsidRPr="00370F7A" w:rsidRDefault="0018779C" w:rsidP="0018779C">
      <w:pPr>
        <w:pStyle w:val="B1"/>
        <w:numPr>
          <w:ilvl w:val="0"/>
          <w:numId w:val="15"/>
        </w:numPr>
        <w:rPr>
          <w:lang w:eastAsia="zh-CN"/>
        </w:rPr>
      </w:pPr>
      <w:r w:rsidRPr="00370F7A">
        <w:rPr>
          <w:lang w:eastAsia="zh-CN"/>
        </w:rPr>
        <w:t xml:space="preserve"> Service can be restricted to a pre-defined set of users (e.g., public safety, emergency callers).</w:t>
      </w:r>
    </w:p>
    <w:p w:rsidR="0018779C" w:rsidRPr="000D7C55" w:rsidRDefault="0018779C" w:rsidP="0018779C">
      <w:pPr>
        <w:pStyle w:val="NO"/>
      </w:pPr>
      <w:r>
        <w:t>NOTE:</w:t>
      </w:r>
      <w:r>
        <w:rPr>
          <w:rFonts w:hint="eastAsia"/>
          <w:lang w:eastAsia="zh-CN"/>
        </w:rPr>
        <w:tab/>
      </w:r>
      <w:r>
        <w:t>when in energy saving mode the transmit power may be reduced or turned off (deep sleep mode), latency and jitter may be increased.</w:t>
      </w:r>
    </w:p>
    <w:p w:rsidR="00D445B3" w:rsidRDefault="002616A7" w:rsidP="0018779C">
      <w:pPr>
        <w:spacing w:after="120"/>
      </w:pPr>
      <w:ins w:id="429" w:author="bcovell1" w:date="2016-05-10T10:14:00Z">
        <w:r>
          <w:t xml:space="preserve">[PR 5.1.2.6-009] </w:t>
        </w:r>
      </w:ins>
      <w:r w:rsidR="0018779C">
        <w:t>The 3GPP system shall be able to adapt power consumption to fluctuations in power supply</w:t>
      </w:r>
      <w:r w:rsidR="0018779C" w:rsidRPr="006762B2">
        <w:t>.</w:t>
      </w:r>
    </w:p>
    <w:p w:rsidR="0018779C" w:rsidRDefault="002616A7" w:rsidP="0018779C">
      <w:pPr>
        <w:spacing w:after="120"/>
      </w:pPr>
      <w:ins w:id="430" w:author="bcovell1" w:date="2016-05-10T10:14:00Z">
        <w:r>
          <w:t xml:space="preserve">[PR 5.1.2.6-010] </w:t>
        </w:r>
      </w:ins>
      <w:r w:rsidR="0018779C">
        <w:t>The 3GPP system shall support operations that minimize UE power consumption (e.g., minimize push information, adjust transmission power).</w:t>
      </w:r>
    </w:p>
    <w:p w:rsidR="0018779C" w:rsidRPr="0078608A" w:rsidRDefault="002616A7" w:rsidP="0018779C">
      <w:pPr>
        <w:spacing w:after="120"/>
      </w:pPr>
      <w:ins w:id="431" w:author="bcovell1" w:date="2016-05-10T10:14:00Z">
        <w:r>
          <w:t xml:space="preserve">[PR 5.1.2.6-011] </w:t>
        </w:r>
      </w:ins>
      <w:r w:rsidR="0018779C" w:rsidRPr="0078608A">
        <w:t>The 3GPP system shall support centralized network automation and management in order to reduce local management tasks.</w:t>
      </w:r>
    </w:p>
    <w:p w:rsidR="0018779C" w:rsidRPr="00DE4CC4" w:rsidRDefault="002616A7" w:rsidP="0018779C">
      <w:pPr>
        <w:rPr>
          <w:lang w:eastAsia="zh-CN"/>
        </w:rPr>
      </w:pPr>
      <w:ins w:id="432" w:author="bcovell1" w:date="2016-05-10T10:14:00Z">
        <w:r>
          <w:t xml:space="preserve">[PR 5.1.2.6-012] </w:t>
        </w:r>
      </w:ins>
      <w:r w:rsidR="0018779C" w:rsidRPr="0078608A">
        <w:t xml:space="preserve">The data rate transfer should be </w:t>
      </w:r>
      <w:r w:rsidR="0018779C">
        <w:t>reduced</w:t>
      </w:r>
      <w:r w:rsidR="0018779C" w:rsidRPr="0078608A">
        <w:t xml:space="preserve"> at the cell edge for very large </w:t>
      </w:r>
      <w:r w:rsidR="0018779C">
        <w:t>coverage area (e.g., 100 kb</w:t>
      </w:r>
      <w:r w:rsidR="0018779C">
        <w:rPr>
          <w:rFonts w:hint="eastAsia"/>
          <w:lang w:eastAsia="zh-CN"/>
        </w:rPr>
        <w:t>p</w:t>
      </w:r>
      <w:r w:rsidR="0018779C">
        <w:t>s for more than 100km cell coverage, 1Mbs for 100km cell coverage)</w:t>
      </w:r>
      <w:r w:rsidR="0018779C" w:rsidRPr="0078608A">
        <w:t>.</w:t>
      </w:r>
    </w:p>
    <w:p w:rsidR="0018779C" w:rsidRPr="0056284B" w:rsidRDefault="0018779C" w:rsidP="0018779C">
      <w:pPr>
        <w:pStyle w:val="Heading3"/>
      </w:pPr>
      <w:bookmarkStart w:id="433" w:name="_Toc433230988"/>
      <w:bookmarkStart w:id="434" w:name="_Toc442429515"/>
      <w:r>
        <w:t>5.</w:t>
      </w:r>
      <w:r>
        <w:rPr>
          <w:rFonts w:hint="eastAsia"/>
          <w:lang w:eastAsia="zh-CN"/>
        </w:rPr>
        <w:t>2</w:t>
      </w:r>
      <w:r w:rsidRPr="0056284B">
        <w:t>.1</w:t>
      </w:r>
      <w:r w:rsidRPr="0056284B">
        <w:tab/>
        <w:t>Description</w:t>
      </w:r>
      <w:bookmarkEnd w:id="433"/>
      <w:bookmarkEnd w:id="434"/>
    </w:p>
    <w:p w:rsidR="0018779C" w:rsidRPr="00D87E68" w:rsidRDefault="0018779C" w:rsidP="0018779C">
      <w:pPr>
        <w:rPr>
          <w:lang w:eastAsia="zh-CN"/>
        </w:rPr>
      </w:pPr>
      <w:r>
        <w:rPr>
          <w:rFonts w:hint="eastAsia"/>
          <w:lang w:eastAsia="zh-CN"/>
        </w:rPr>
        <w:t>It is understood that t</w:t>
      </w:r>
      <w:r w:rsidRPr="00D87E68">
        <w:rPr>
          <w:lang w:eastAsia="zh-CN"/>
        </w:rPr>
        <w:t xml:space="preserve">raffic varies </w:t>
      </w:r>
      <w:r>
        <w:rPr>
          <w:rFonts w:hint="eastAsia"/>
          <w:lang w:eastAsia="zh-CN"/>
        </w:rPr>
        <w:t>under different conditions</w:t>
      </w:r>
      <w:del w:id="435" w:author="bcovell2" w:date="2016-02-25T12:27:00Z">
        <w:r w:rsidDel="00121EE0">
          <w:rPr>
            <w:rFonts w:hint="eastAsia"/>
            <w:lang w:eastAsia="zh-CN"/>
          </w:rPr>
          <w:delText>,</w:delText>
        </w:r>
      </w:del>
      <w:r>
        <w:rPr>
          <w:rFonts w:hint="eastAsia"/>
          <w:lang w:eastAsia="zh-CN"/>
        </w:rPr>
        <w:t xml:space="preserve"> </w:t>
      </w:r>
      <w:ins w:id="436" w:author="bcovell2" w:date="2016-02-25T12:27:00Z">
        <w:r w:rsidR="00121EE0">
          <w:rPr>
            <w:lang w:eastAsia="zh-CN"/>
          </w:rPr>
          <w:t>(</w:t>
        </w:r>
      </w:ins>
      <w:r>
        <w:rPr>
          <w:rFonts w:hint="eastAsia"/>
          <w:lang w:eastAsia="zh-CN"/>
        </w:rPr>
        <w:t>e.g.</w:t>
      </w:r>
      <w:ins w:id="437" w:author="bcovell2" w:date="2016-02-25T13:18:00Z">
        <w:r w:rsidR="0081087F">
          <w:rPr>
            <w:lang w:eastAsia="zh-CN"/>
          </w:rPr>
          <w:t>,</w:t>
        </w:r>
      </w:ins>
      <w:r>
        <w:rPr>
          <w:rFonts w:hint="eastAsia"/>
          <w:lang w:eastAsia="zh-CN"/>
        </w:rPr>
        <w:t xml:space="preserve"> </w:t>
      </w:r>
      <w:del w:id="438" w:author="bcovell2" w:date="2016-02-25T12:27:00Z">
        <w:r w:rsidDel="00121EE0">
          <w:rPr>
            <w:rFonts w:hint="eastAsia"/>
            <w:lang w:eastAsia="zh-CN"/>
          </w:rPr>
          <w:delText xml:space="preserve">in </w:delText>
        </w:r>
      </w:del>
      <w:r>
        <w:rPr>
          <w:rFonts w:hint="eastAsia"/>
          <w:lang w:eastAsia="zh-CN"/>
        </w:rPr>
        <w:t>different time</w:t>
      </w:r>
      <w:ins w:id="439" w:author="bcovell2" w:date="2016-02-25T12:27:00Z">
        <w:r w:rsidR="00121EE0">
          <w:rPr>
            <w:lang w:eastAsia="zh-CN"/>
          </w:rPr>
          <w:t>s</w:t>
        </w:r>
      </w:ins>
      <w:r>
        <w:rPr>
          <w:rFonts w:hint="eastAsia"/>
          <w:lang w:eastAsia="zh-CN"/>
        </w:rPr>
        <w:t xml:space="preserve">, different location and </w:t>
      </w:r>
      <w:del w:id="440" w:author="bcovell2" w:date="2016-02-25T12:27:00Z">
        <w:r w:rsidDel="00121EE0">
          <w:rPr>
            <w:rFonts w:hint="eastAsia"/>
            <w:lang w:eastAsia="zh-CN"/>
          </w:rPr>
          <w:delText xml:space="preserve">even </w:delText>
        </w:r>
      </w:del>
      <w:r>
        <w:rPr>
          <w:rFonts w:hint="eastAsia"/>
          <w:lang w:eastAsia="zh-CN"/>
        </w:rPr>
        <w:t xml:space="preserve">in </w:t>
      </w:r>
      <w:ins w:id="441" w:author="bcovell2" w:date="2016-02-25T12:27:00Z">
        <w:r w:rsidR="00121EE0">
          <w:rPr>
            <w:lang w:eastAsia="zh-CN"/>
          </w:rPr>
          <w:t xml:space="preserve">the </w:t>
        </w:r>
      </w:ins>
      <w:r>
        <w:rPr>
          <w:rFonts w:hint="eastAsia"/>
          <w:lang w:eastAsia="zh-CN"/>
        </w:rPr>
        <w:t>same location</w:t>
      </w:r>
      <w:del w:id="442" w:author="bcovell2" w:date="2016-02-25T12:27:00Z">
        <w:r w:rsidDel="00121EE0">
          <w:rPr>
            <w:rFonts w:hint="eastAsia"/>
            <w:lang w:eastAsia="zh-CN"/>
          </w:rPr>
          <w:delText>,</w:delText>
        </w:r>
      </w:del>
      <w:r>
        <w:rPr>
          <w:rFonts w:hint="eastAsia"/>
          <w:lang w:eastAsia="zh-CN"/>
        </w:rPr>
        <w:t xml:space="preserve"> when an event (e.g.</w:t>
      </w:r>
      <w:ins w:id="443" w:author="bcovell2" w:date="2016-02-25T12:28:00Z">
        <w:r w:rsidR="00121EE0">
          <w:rPr>
            <w:lang w:eastAsia="zh-CN"/>
          </w:rPr>
          <w:t>,</w:t>
        </w:r>
      </w:ins>
      <w:r>
        <w:rPr>
          <w:rFonts w:hint="eastAsia"/>
          <w:lang w:eastAsia="zh-CN"/>
        </w:rPr>
        <w:t xml:space="preserve"> a football match) begins or ends</w:t>
      </w:r>
      <w:ins w:id="444" w:author="bcovell2" w:date="2016-02-25T12:27:00Z">
        <w:r w:rsidR="00121EE0">
          <w:rPr>
            <w:lang w:eastAsia="zh-CN"/>
          </w:rPr>
          <w:t>)</w:t>
        </w:r>
      </w:ins>
      <w:del w:id="445" w:author="bcovell2" w:date="2016-02-25T12:27:00Z">
        <w:r w:rsidDel="00121EE0">
          <w:rPr>
            <w:rFonts w:hint="eastAsia"/>
            <w:lang w:eastAsia="zh-CN"/>
          </w:rPr>
          <w:delText>, the traffic in that area will also be different</w:delText>
        </w:r>
      </w:del>
      <w:r>
        <w:rPr>
          <w:rFonts w:hint="eastAsia"/>
          <w:lang w:eastAsia="zh-CN"/>
        </w:rPr>
        <w:t>.</w:t>
      </w:r>
    </w:p>
    <w:p w:rsidR="0018779C" w:rsidRPr="007E4A9D" w:rsidRDefault="0018779C" w:rsidP="0018779C">
      <w:pPr>
        <w:rPr>
          <w:lang w:eastAsia="zh-CN"/>
        </w:rPr>
      </w:pPr>
      <w:r>
        <w:rPr>
          <w:rFonts w:hint="eastAsia"/>
          <w:lang w:eastAsia="zh-CN"/>
        </w:rPr>
        <w:t>I</w:t>
      </w:r>
      <w:r w:rsidRPr="00D87E68">
        <w:rPr>
          <w:lang w:eastAsia="zh-CN"/>
        </w:rPr>
        <w:t xml:space="preserve">t is important that </w:t>
      </w:r>
      <w:r>
        <w:rPr>
          <w:rFonts w:hint="eastAsia"/>
          <w:lang w:eastAsia="zh-CN"/>
        </w:rPr>
        <w:t>t</w:t>
      </w:r>
      <w:r w:rsidRPr="0023792C">
        <w:rPr>
          <w:rFonts w:hint="eastAsia"/>
        </w:rPr>
        <w:t xml:space="preserve">he mobile network </w:t>
      </w:r>
      <w:r>
        <w:rPr>
          <w:rFonts w:hint="eastAsia"/>
          <w:lang w:eastAsia="zh-CN"/>
        </w:rPr>
        <w:t>is</w:t>
      </w:r>
      <w:r w:rsidRPr="0023792C">
        <w:rPr>
          <w:rFonts w:hint="eastAsia"/>
        </w:rPr>
        <w:t xml:space="preserve"> able </w:t>
      </w:r>
      <w:r w:rsidRPr="0023792C">
        <w:t xml:space="preserve">to automatically and dynamically control and allocate </w:t>
      </w:r>
      <w:del w:id="446" w:author="bcovell2" w:date="2016-02-25T12:28:00Z">
        <w:r w:rsidRPr="0023792C" w:rsidDel="00121EE0">
          <w:delText xml:space="preserve">the </w:delText>
        </w:r>
      </w:del>
      <w:r w:rsidRPr="0023792C">
        <w:t>network resources</w:t>
      </w:r>
      <w:r w:rsidRPr="0023792C">
        <w:rPr>
          <w:rFonts w:hint="eastAsia"/>
        </w:rPr>
        <w:t xml:space="preserve">, such as </w:t>
      </w:r>
      <w:r>
        <w:t xml:space="preserve">setting up, capacity expansion/contraction and removal of </w:t>
      </w:r>
      <w:del w:id="447" w:author="bcovell2" w:date="2016-02-25T12:28:00Z">
        <w:r w:rsidRPr="0023792C" w:rsidDel="00121EE0">
          <w:rPr>
            <w:rFonts w:hint="eastAsia"/>
          </w:rPr>
          <w:delText>the</w:delText>
        </w:r>
        <w:r w:rsidRPr="0023792C" w:rsidDel="00121EE0">
          <w:delText xml:space="preserve"> </w:delText>
        </w:r>
      </w:del>
      <w:ins w:id="448" w:author="bcovell2" w:date="2016-02-25T12:28:00Z">
        <w:r w:rsidR="00121EE0">
          <w:t>a</w:t>
        </w:r>
        <w:r w:rsidR="00121EE0" w:rsidRPr="0023792C">
          <w:t xml:space="preserve"> </w:t>
        </w:r>
      </w:ins>
      <w:r w:rsidRPr="0023792C">
        <w:rPr>
          <w:rFonts w:hint="eastAsia"/>
        </w:rPr>
        <w:t>network function</w:t>
      </w:r>
      <w:r w:rsidRPr="0023792C">
        <w:t>.</w:t>
      </w:r>
      <w:r w:rsidRPr="0023792C">
        <w:rPr>
          <w:rFonts w:hint="eastAsia"/>
        </w:rPr>
        <w:t xml:space="preserve"> T</w:t>
      </w:r>
      <w:r w:rsidRPr="0023792C">
        <w:t xml:space="preserve">he capacity of network elements </w:t>
      </w:r>
      <w:ins w:id="449" w:author="bcovell2" w:date="2016-02-25T12:28:00Z">
        <w:r w:rsidR="00121EE0">
          <w:t>sh</w:t>
        </w:r>
      </w:ins>
      <w:del w:id="450" w:author="bcovell2" w:date="2016-02-25T12:28:00Z">
        <w:r w:rsidRPr="0023792C" w:rsidDel="00121EE0">
          <w:delText>c</w:delText>
        </w:r>
      </w:del>
      <w:r w:rsidRPr="0023792C">
        <w:t>ould be</w:t>
      </w:r>
      <w:r w:rsidRPr="0023792C">
        <w:rPr>
          <w:rFonts w:hint="eastAsia"/>
        </w:rPr>
        <w:t xml:space="preserve"> </w:t>
      </w:r>
      <w:r w:rsidRPr="0023792C">
        <w:t>flexibly adjust</w:t>
      </w:r>
      <w:ins w:id="451" w:author="bcovell2" w:date="2016-02-25T12:28:00Z">
        <w:r w:rsidR="00121EE0">
          <w:t>able</w:t>
        </w:r>
      </w:ins>
      <w:del w:id="452" w:author="bcovell2" w:date="2016-02-25T12:28:00Z">
        <w:r w:rsidRPr="0023792C" w:rsidDel="00121EE0">
          <w:delText>ed</w:delText>
        </w:r>
      </w:del>
      <w:r>
        <w:rPr>
          <w:rFonts w:hint="eastAsia"/>
          <w:lang w:eastAsia="zh-CN"/>
        </w:rPr>
        <w:t xml:space="preserve"> based on the </w:t>
      </w:r>
      <w:r w:rsidRPr="004C3E34">
        <w:rPr>
          <w:lang w:eastAsia="zh-CN"/>
        </w:rPr>
        <w:t xml:space="preserve">variation </w:t>
      </w:r>
      <w:del w:id="453" w:author="bcovell2" w:date="2016-02-25T12:28:00Z">
        <w:r w:rsidRPr="004C3E34" w:rsidDel="00121EE0">
          <w:rPr>
            <w:lang w:eastAsia="zh-CN"/>
          </w:rPr>
          <w:delText xml:space="preserve">of </w:delText>
        </w:r>
      </w:del>
      <w:ins w:id="454" w:author="bcovell2" w:date="2016-02-25T12:28:00Z">
        <w:r w:rsidR="00121EE0">
          <w:rPr>
            <w:lang w:eastAsia="zh-CN"/>
          </w:rPr>
          <w:t>in</w:t>
        </w:r>
        <w:r w:rsidR="00121EE0" w:rsidRPr="004C3E34">
          <w:rPr>
            <w:lang w:eastAsia="zh-CN"/>
          </w:rPr>
          <w:t xml:space="preserve"> </w:t>
        </w:r>
      </w:ins>
      <w:r w:rsidRPr="004C3E34">
        <w:rPr>
          <w:lang w:eastAsia="zh-CN"/>
        </w:rPr>
        <w:t>demand</w:t>
      </w:r>
      <w:r>
        <w:rPr>
          <w:rFonts w:hint="eastAsia"/>
          <w:lang w:eastAsia="zh-CN"/>
        </w:rPr>
        <w:t>.</w:t>
      </w:r>
      <w:r w:rsidRPr="004849F2">
        <w:rPr>
          <w:lang w:eastAsia="zh-CN"/>
        </w:rPr>
        <w:t xml:space="preserve"> </w:t>
      </w:r>
      <w:r w:rsidRPr="00D87E68">
        <w:rPr>
          <w:lang w:eastAsia="zh-CN"/>
        </w:rPr>
        <w:t>Moreover, the existing mechanisms (e.g.</w:t>
      </w:r>
      <w:ins w:id="455" w:author="bcovell2" w:date="2016-02-25T13:18:00Z">
        <w:r w:rsidR="0081087F">
          <w:rPr>
            <w:lang w:eastAsia="zh-CN"/>
          </w:rPr>
          <w:t>,</w:t>
        </w:r>
      </w:ins>
      <w:r w:rsidRPr="00D87E68">
        <w:rPr>
          <w:lang w:eastAsia="zh-CN"/>
        </w:rPr>
        <w:t xml:space="preserve"> load balancing, network function selection) which are closely related </w:t>
      </w:r>
      <w:r>
        <w:rPr>
          <w:rFonts w:hint="eastAsia"/>
          <w:lang w:eastAsia="zh-CN"/>
        </w:rPr>
        <w:t xml:space="preserve">to </w:t>
      </w:r>
      <w:r w:rsidRPr="00D87E68">
        <w:rPr>
          <w:lang w:eastAsia="zh-CN"/>
        </w:rPr>
        <w:t>the network scalability need to be</w:t>
      </w:r>
      <w:r>
        <w:rPr>
          <w:rFonts w:hint="eastAsia"/>
          <w:lang w:eastAsia="zh-CN"/>
        </w:rPr>
        <w:t xml:space="preserve"> </w:t>
      </w:r>
      <w:r w:rsidRPr="00D87E68">
        <w:rPr>
          <w:lang w:eastAsia="zh-CN"/>
        </w:rPr>
        <w:t>enhanced.</w:t>
      </w:r>
      <w:r>
        <w:rPr>
          <w:rFonts w:hint="eastAsia"/>
          <w:lang w:eastAsia="zh-CN"/>
        </w:rPr>
        <w:t xml:space="preserve"> </w:t>
      </w:r>
      <w:r w:rsidRPr="00D87E68">
        <w:rPr>
          <w:lang w:eastAsia="zh-CN"/>
        </w:rPr>
        <w:t xml:space="preserve">Resiliency against congestion and disasters would be enhanced by </w:t>
      </w:r>
      <w:r>
        <w:rPr>
          <w:lang w:eastAsia="zh-CN"/>
        </w:rPr>
        <w:t>such flexibility</w:t>
      </w:r>
      <w:r w:rsidRPr="00D87E68">
        <w:rPr>
          <w:lang w:eastAsia="zh-CN"/>
        </w:rPr>
        <w:t>.</w:t>
      </w:r>
    </w:p>
    <w:p w:rsidR="0018779C" w:rsidRPr="007E7972" w:rsidRDefault="0018779C" w:rsidP="0018779C">
      <w:pPr>
        <w:rPr>
          <w:lang w:eastAsia="zh-CN"/>
        </w:rPr>
      </w:pPr>
      <w:r>
        <w:rPr>
          <w:rFonts w:hint="eastAsia"/>
          <w:lang w:eastAsia="zh-CN"/>
        </w:rPr>
        <w:t xml:space="preserve"> For flexibly scalable network,</w:t>
      </w:r>
      <w:r w:rsidRPr="00D87E68">
        <w:rPr>
          <w:lang w:eastAsia="zh-CN"/>
        </w:rPr>
        <w:t xml:space="preserve"> context awareness including network condition, application’s user characteristics</w:t>
      </w:r>
      <w:r>
        <w:rPr>
          <w:rFonts w:hint="eastAsia"/>
          <w:lang w:eastAsia="zh-CN"/>
        </w:rPr>
        <w:t xml:space="preserve"> (e.g.</w:t>
      </w:r>
      <w:ins w:id="456" w:author="bcovell2" w:date="2016-02-25T13:18:00Z">
        <w:r w:rsidR="0081087F">
          <w:rPr>
            <w:lang w:eastAsia="zh-CN"/>
          </w:rPr>
          <w:t>,</w:t>
        </w:r>
      </w:ins>
      <w:r>
        <w:rPr>
          <w:rFonts w:hint="eastAsia"/>
          <w:lang w:eastAsia="zh-CN"/>
        </w:rPr>
        <w:t xml:space="preserve"> different </w:t>
      </w:r>
      <w:r>
        <w:rPr>
          <w:lang w:eastAsia="zh-CN"/>
        </w:rPr>
        <w:t>mobility</w:t>
      </w:r>
      <w:r>
        <w:rPr>
          <w:rFonts w:hint="eastAsia"/>
          <w:lang w:eastAsia="zh-CN"/>
        </w:rPr>
        <w:t xml:space="preserve"> types</w:t>
      </w:r>
      <w:r w:rsidRPr="00124F90">
        <w:rPr>
          <w:lang w:eastAsia="zh-CN"/>
        </w:rPr>
        <w:t xml:space="preserve">, expected traffic over time, </w:t>
      </w:r>
      <w:r>
        <w:rPr>
          <w:lang w:eastAsia="zh-CN"/>
        </w:rPr>
        <w:t>location</w:t>
      </w:r>
      <w:r>
        <w:rPr>
          <w:rFonts w:hint="eastAsia"/>
          <w:lang w:eastAsia="zh-CN"/>
        </w:rPr>
        <w:t>)</w:t>
      </w:r>
      <w:r w:rsidRPr="00D87E68">
        <w:rPr>
          <w:lang w:eastAsia="zh-CN"/>
        </w:rPr>
        <w:t xml:space="preserve">, information gathered by smart phone’s sensors </w:t>
      </w:r>
      <w:r w:rsidRPr="00251E83">
        <w:rPr>
          <w:lang w:eastAsia="zh-CN"/>
        </w:rPr>
        <w:t>and connectivity technologies</w:t>
      </w:r>
      <w:r>
        <w:rPr>
          <w:rFonts w:hint="eastAsia"/>
          <w:lang w:eastAsia="zh-CN"/>
        </w:rPr>
        <w:t xml:space="preserve"> (</w:t>
      </w:r>
      <w:r w:rsidRPr="00251E83">
        <w:rPr>
          <w:rFonts w:hint="eastAsia"/>
          <w:lang w:eastAsia="zh-CN"/>
        </w:rPr>
        <w:t>e.g.</w:t>
      </w:r>
      <w:ins w:id="457" w:author="bcovell2" w:date="2016-02-25T12:29:00Z">
        <w:r w:rsidR="00121EE0">
          <w:rPr>
            <w:lang w:eastAsia="zh-CN"/>
          </w:rPr>
          <w:t>,</w:t>
        </w:r>
      </w:ins>
      <w:r>
        <w:rPr>
          <w:lang w:eastAsia="zh-CN"/>
        </w:rPr>
        <w:t xml:space="preserve"> Bluetooth, </w:t>
      </w:r>
      <w:del w:id="458" w:author="bcovell2" w:date="2016-02-25T12:29:00Z">
        <w:r w:rsidDel="00121EE0">
          <w:rPr>
            <w:lang w:eastAsia="zh-CN"/>
          </w:rPr>
          <w:delText>WIFI</w:delText>
        </w:r>
      </w:del>
      <w:ins w:id="459" w:author="bcovell2" w:date="2016-02-25T12:29:00Z">
        <w:r w:rsidR="00121EE0">
          <w:rPr>
            <w:lang w:eastAsia="zh-CN"/>
          </w:rPr>
          <w:t>WLAN</w:t>
        </w:r>
      </w:ins>
      <w:r>
        <w:rPr>
          <w:lang w:eastAsia="zh-CN"/>
        </w:rPr>
        <w:t>, NFC</w:t>
      </w:r>
      <w:r>
        <w:rPr>
          <w:rFonts w:hint="eastAsia"/>
          <w:lang w:eastAsia="zh-CN"/>
        </w:rPr>
        <w:t>,</w:t>
      </w:r>
      <w:r>
        <w:rPr>
          <w:lang w:eastAsia="zh-CN"/>
        </w:rPr>
        <w:t xml:space="preserve"> </w:t>
      </w:r>
      <w:r w:rsidRPr="00251E83">
        <w:rPr>
          <w:lang w:eastAsia="zh-CN"/>
        </w:rPr>
        <w:t>etc</w:t>
      </w:r>
      <w:r>
        <w:rPr>
          <w:rFonts w:hint="eastAsia"/>
          <w:lang w:eastAsia="zh-CN"/>
        </w:rPr>
        <w:t>)</w:t>
      </w:r>
      <w:r w:rsidRPr="00D87E68">
        <w:rPr>
          <w:lang w:eastAsia="zh-CN"/>
        </w:rPr>
        <w:t xml:space="preserve"> can be very useful for rapid network configuration and efficient resource scheduling.</w:t>
      </w:r>
    </w:p>
    <w:p w:rsidR="0018779C" w:rsidRPr="0056284B" w:rsidRDefault="0018779C" w:rsidP="0018779C">
      <w:pPr>
        <w:pStyle w:val="Heading3"/>
      </w:pPr>
      <w:bookmarkStart w:id="460" w:name="_Toc433230989"/>
      <w:bookmarkStart w:id="461" w:name="_Toc442429516"/>
      <w:r>
        <w:t>5.</w:t>
      </w:r>
      <w:r>
        <w:rPr>
          <w:rFonts w:hint="eastAsia"/>
          <w:lang w:eastAsia="zh-CN"/>
        </w:rPr>
        <w:t>2</w:t>
      </w:r>
      <w:r>
        <w:t>.</w:t>
      </w:r>
      <w:r>
        <w:rPr>
          <w:rFonts w:hint="eastAsia"/>
          <w:lang w:eastAsia="zh-CN"/>
        </w:rPr>
        <w:t>2</w:t>
      </w:r>
      <w:r w:rsidRPr="0056284B">
        <w:tab/>
      </w:r>
      <w:r w:rsidRPr="00F12F38">
        <w:rPr>
          <w:lang w:eastAsia="zh-CN"/>
        </w:rPr>
        <w:t xml:space="preserve">Potential </w:t>
      </w:r>
      <w:r w:rsidRPr="0056284B">
        <w:t>Requirements</w:t>
      </w:r>
      <w:bookmarkEnd w:id="460"/>
      <w:bookmarkEnd w:id="461"/>
    </w:p>
    <w:p w:rsidR="0018779C" w:rsidRPr="00FC7E80" w:rsidDel="0018779C" w:rsidRDefault="0018779C" w:rsidP="0018779C">
      <w:pPr>
        <w:pStyle w:val="EditorsNote"/>
        <w:rPr>
          <w:del w:id="462" w:author="bcovell2" w:date="2016-02-24T16:44:00Z"/>
          <w:rFonts w:eastAsia="Times New Roman"/>
        </w:rPr>
      </w:pPr>
      <w:del w:id="463" w:author="bcovell2" w:date="2016-02-24T16:44:00Z">
        <w:r w:rsidRPr="00FC7E80" w:rsidDel="0018779C">
          <w:rPr>
            <w:rFonts w:eastAsia="Times New Roman"/>
          </w:rPr>
          <w:delText xml:space="preserve">Editor’s </w:delText>
        </w:r>
        <w:r w:rsidDel="0018779C">
          <w:rPr>
            <w:rFonts w:hint="eastAsia"/>
            <w:lang w:eastAsia="zh-CN"/>
          </w:rPr>
          <w:delText>N</w:delText>
        </w:r>
        <w:r w:rsidRPr="00FC7E80" w:rsidDel="0018779C">
          <w:rPr>
            <w:rFonts w:eastAsia="Times New Roman"/>
          </w:rPr>
          <w:delText>ote: The following requirements are taken from sections 5.</w:delText>
        </w:r>
        <w:r w:rsidRPr="00FC7E80" w:rsidDel="0018779C">
          <w:rPr>
            <w:rFonts w:eastAsia="Times New Roman" w:hint="eastAsia"/>
          </w:rPr>
          <w:delText>51</w:delText>
        </w:r>
        <w:r w:rsidRPr="00FC7E80" w:rsidDel="0018779C">
          <w:rPr>
            <w:rFonts w:eastAsia="Times New Roman"/>
          </w:rPr>
          <w:delText>, 5.</w:delText>
        </w:r>
        <w:r w:rsidRPr="00FC7E80" w:rsidDel="0018779C">
          <w:rPr>
            <w:rFonts w:eastAsia="Times New Roman" w:hint="eastAsia"/>
          </w:rPr>
          <w:delText xml:space="preserve">7, </w:delText>
        </w:r>
        <w:r w:rsidRPr="00FC7E80" w:rsidDel="0018779C">
          <w:rPr>
            <w:rFonts w:eastAsia="Times New Roman"/>
          </w:rPr>
          <w:delText>5.</w:delText>
        </w:r>
        <w:r w:rsidRPr="00FC7E80" w:rsidDel="0018779C">
          <w:rPr>
            <w:rFonts w:eastAsia="Times New Roman" w:hint="eastAsia"/>
          </w:rPr>
          <w:delText>9</w:delText>
        </w:r>
        <w:r w:rsidRPr="00FC7E80" w:rsidDel="0018779C">
          <w:rPr>
            <w:rFonts w:eastAsia="Times New Roman"/>
          </w:rPr>
          <w:delText>, 5.</w:delText>
        </w:r>
        <w:r w:rsidRPr="00FC7E80" w:rsidDel="0018779C">
          <w:rPr>
            <w:rFonts w:eastAsia="Times New Roman" w:hint="eastAsia"/>
          </w:rPr>
          <w:delText xml:space="preserve">35 </w:delText>
        </w:r>
        <w:r w:rsidRPr="00FC7E80" w:rsidDel="0018779C">
          <w:rPr>
            <w:rFonts w:eastAsia="Times New Roman"/>
          </w:rPr>
          <w:delText>respectively of TR 22.891 with updates/clarifications.</w:delText>
        </w:r>
      </w:del>
    </w:p>
    <w:p w:rsidR="0018779C" w:rsidRPr="004C243C" w:rsidRDefault="0018779C" w:rsidP="0018779C">
      <w:pPr>
        <w:rPr>
          <w:b/>
          <w:lang w:eastAsia="zh-CN"/>
        </w:rPr>
      </w:pPr>
      <w:r w:rsidRPr="004C243C">
        <w:rPr>
          <w:b/>
          <w:lang w:eastAsia="zh-CN"/>
        </w:rPr>
        <w:t xml:space="preserve">System </w:t>
      </w:r>
      <w:r w:rsidRPr="0073729F">
        <w:rPr>
          <w:b/>
          <w:lang w:eastAsia="zh-CN"/>
        </w:rPr>
        <w:t>elasti</w:t>
      </w:r>
      <w:r>
        <w:rPr>
          <w:rFonts w:hint="eastAsia"/>
          <w:b/>
          <w:lang w:eastAsia="zh-CN"/>
        </w:rPr>
        <w:t>city</w:t>
      </w:r>
    </w:p>
    <w:p w:rsidR="0018779C" w:rsidRPr="00B70417" w:rsidRDefault="0029792E" w:rsidP="0018779C">
      <w:pPr>
        <w:rPr>
          <w:lang w:eastAsia="zh-CN"/>
        </w:rPr>
      </w:pPr>
      <w:ins w:id="464" w:author="bcovell1" w:date="2016-05-10T10:16:00Z">
        <w:r>
          <w:t xml:space="preserve">[PR 5.2.2-001] </w:t>
        </w:r>
      </w:ins>
      <w:r w:rsidR="0018779C" w:rsidRPr="002F2F2D">
        <w:rPr>
          <w:lang w:eastAsia="zh-CN"/>
        </w:rPr>
        <w:t xml:space="preserve">The </w:t>
      </w:r>
      <w:r w:rsidR="0018779C" w:rsidRPr="002F2F2D">
        <w:rPr>
          <w:rFonts w:hint="eastAsia"/>
          <w:lang w:eastAsia="zh-CN"/>
        </w:rPr>
        <w:t xml:space="preserve">3GPP </w:t>
      </w:r>
      <w:r w:rsidR="0018779C" w:rsidRPr="002F2F2D">
        <w:rPr>
          <w:lang w:eastAsia="zh-CN"/>
        </w:rPr>
        <w:t>system shall be able to adjust the network capacities dynamically</w:t>
      </w:r>
      <w:r w:rsidR="0018779C">
        <w:rPr>
          <w:rFonts w:hint="eastAsia"/>
          <w:lang w:eastAsia="zh-CN"/>
        </w:rPr>
        <w:t xml:space="preserve"> </w:t>
      </w:r>
      <w:r w:rsidR="0018779C" w:rsidRPr="002F2F2D">
        <w:rPr>
          <w:lang w:eastAsia="zh-CN"/>
        </w:rPr>
        <w:t xml:space="preserve">based on </w:t>
      </w:r>
      <w:del w:id="465" w:author="bcovell2" w:date="2016-02-25T12:29:00Z">
        <w:r w:rsidR="0018779C" w:rsidRPr="002F2F2D" w:rsidDel="00121EE0">
          <w:rPr>
            <w:lang w:eastAsia="zh-CN"/>
          </w:rPr>
          <w:delText xml:space="preserve">the </w:delText>
        </w:r>
      </w:del>
      <w:r w:rsidR="0018779C" w:rsidRPr="002F2F2D">
        <w:rPr>
          <w:lang w:eastAsia="zh-CN"/>
        </w:rPr>
        <w:t>variation</w:t>
      </w:r>
      <w:ins w:id="466" w:author="bcovell2" w:date="2016-02-25T12:29:00Z">
        <w:r w:rsidR="00121EE0">
          <w:rPr>
            <w:lang w:eastAsia="zh-CN"/>
          </w:rPr>
          <w:t>s</w:t>
        </w:r>
      </w:ins>
      <w:r w:rsidR="0018779C" w:rsidRPr="002F2F2D">
        <w:rPr>
          <w:lang w:eastAsia="zh-CN"/>
        </w:rPr>
        <w:t xml:space="preserve"> </w:t>
      </w:r>
      <w:ins w:id="467" w:author="bcovell2" w:date="2016-02-25T12:29:00Z">
        <w:r w:rsidR="00121EE0">
          <w:rPr>
            <w:lang w:eastAsia="zh-CN"/>
          </w:rPr>
          <w:t>in</w:t>
        </w:r>
      </w:ins>
      <w:del w:id="468" w:author="bcovell2" w:date="2016-02-25T12:29:00Z">
        <w:r w:rsidR="0018779C" w:rsidRPr="002F2F2D" w:rsidDel="00121EE0">
          <w:rPr>
            <w:lang w:eastAsia="zh-CN"/>
          </w:rPr>
          <w:delText>of</w:delText>
        </w:r>
      </w:del>
      <w:r w:rsidR="0018779C" w:rsidRPr="002F2F2D">
        <w:rPr>
          <w:lang w:eastAsia="zh-CN"/>
        </w:rPr>
        <w:t xml:space="preserve"> demand.</w:t>
      </w:r>
    </w:p>
    <w:p w:rsidR="0018779C" w:rsidRPr="00FC7E80" w:rsidDel="0018779C" w:rsidRDefault="0018779C" w:rsidP="0018779C">
      <w:pPr>
        <w:pStyle w:val="EditorsNote"/>
        <w:rPr>
          <w:del w:id="469" w:author="bcovell2" w:date="2016-02-24T16:44:00Z"/>
          <w:rFonts w:eastAsia="Times New Roman"/>
        </w:rPr>
      </w:pPr>
      <w:del w:id="470" w:author="bcovell2" w:date="2016-02-24T16:44:00Z">
        <w:r w:rsidRPr="00FC7E80" w:rsidDel="0018779C">
          <w:rPr>
            <w:rFonts w:eastAsia="Times New Roman" w:hint="eastAsia"/>
          </w:rPr>
          <w:delText>Editor</w:delText>
        </w:r>
        <w:r w:rsidRPr="00FC7E80" w:rsidDel="0018779C">
          <w:rPr>
            <w:rFonts w:eastAsia="Times New Roman"/>
          </w:rPr>
          <w:delText>’</w:delText>
        </w:r>
        <w:r w:rsidDel="0018779C">
          <w:rPr>
            <w:rFonts w:eastAsia="Times New Roman" w:hint="eastAsia"/>
          </w:rPr>
          <w:delText xml:space="preserve">s </w:delText>
        </w:r>
        <w:r w:rsidDel="0018779C">
          <w:rPr>
            <w:rFonts w:hint="eastAsia"/>
            <w:lang w:eastAsia="zh-CN"/>
          </w:rPr>
          <w:delText>N</w:delText>
        </w:r>
        <w:r w:rsidDel="0018779C">
          <w:rPr>
            <w:rFonts w:eastAsia="Times New Roman" w:hint="eastAsia"/>
          </w:rPr>
          <w:delText>ote</w:delText>
        </w:r>
        <w:r w:rsidRPr="00FC7E80" w:rsidDel="0018779C">
          <w:rPr>
            <w:rFonts w:eastAsia="Times New Roman" w:hint="eastAsia"/>
          </w:rPr>
          <w:delText xml:space="preserve">: the </w:delText>
        </w:r>
        <w:r w:rsidRPr="00FC7E80" w:rsidDel="0018779C">
          <w:rPr>
            <w:rFonts w:eastAsia="Times New Roman"/>
          </w:rPr>
          <w:delText>requirement</w:delText>
        </w:r>
        <w:r w:rsidRPr="00FC7E80" w:rsidDel="0018779C">
          <w:rPr>
            <w:rFonts w:eastAsia="Times New Roman" w:hint="eastAsia"/>
          </w:rPr>
          <w:delText xml:space="preserve"> in section 5.9 of TR 22.891 </w:delText>
        </w:r>
        <w:r w:rsidRPr="00FC7E80" w:rsidDel="0018779C">
          <w:rPr>
            <w:rFonts w:eastAsia="Times New Roman"/>
          </w:rPr>
          <w:delText xml:space="preserve">“The </w:delText>
        </w:r>
        <w:r w:rsidRPr="00FC7E80" w:rsidDel="0018779C">
          <w:rPr>
            <w:rFonts w:eastAsia="Times New Roman" w:hint="eastAsia"/>
          </w:rPr>
          <w:delText>3GPP</w:delText>
        </w:r>
        <w:r w:rsidRPr="00FC7E80" w:rsidDel="0018779C">
          <w:rPr>
            <w:rFonts w:eastAsia="Times New Roman"/>
          </w:rPr>
          <w:delText xml:space="preserve"> system shall be scalable to ensure that different levels of signalling and user plane demand can be handled”</w:delText>
        </w:r>
        <w:r w:rsidRPr="00FC7E80" w:rsidDel="0018779C">
          <w:rPr>
            <w:rFonts w:eastAsia="Times New Roman" w:hint="eastAsia"/>
          </w:rPr>
          <w:delText xml:space="preserve"> is contained</w:delText>
        </w:r>
        <w:r w:rsidRPr="00FC7E80" w:rsidDel="0018779C">
          <w:rPr>
            <w:rFonts w:eastAsia="Times New Roman"/>
          </w:rPr>
          <w:delText>.</w:delText>
        </w:r>
      </w:del>
    </w:p>
    <w:p w:rsidR="0018779C" w:rsidRDefault="0029792E" w:rsidP="0018779C">
      <w:pPr>
        <w:rPr>
          <w:lang w:eastAsia="zh-CN"/>
        </w:rPr>
      </w:pPr>
      <w:ins w:id="471" w:author="bcovell1" w:date="2016-05-10T10:16:00Z">
        <w:r>
          <w:t xml:space="preserve">[PR 5.2.2-002] </w:t>
        </w:r>
      </w:ins>
      <w:ins w:id="472" w:author="bcovell2" w:date="2016-02-25T12:30:00Z">
        <w:r w:rsidR="00121EE0">
          <w:rPr>
            <w:lang w:eastAsia="zh-CN"/>
          </w:rPr>
          <w:t>Subject to operator policy, t</w:t>
        </w:r>
      </w:ins>
      <w:del w:id="473" w:author="bcovell2" w:date="2016-02-25T12:30:00Z">
        <w:r w:rsidR="0018779C" w:rsidRPr="00963961" w:rsidDel="00121EE0">
          <w:rPr>
            <w:lang w:eastAsia="zh-CN"/>
          </w:rPr>
          <w:delText>T</w:delText>
        </w:r>
      </w:del>
      <w:r w:rsidR="0018779C" w:rsidRPr="00963961">
        <w:rPr>
          <w:lang w:eastAsia="zh-CN"/>
        </w:rPr>
        <w:t xml:space="preserve">he </w:t>
      </w:r>
      <w:r w:rsidR="0018779C">
        <w:rPr>
          <w:rFonts w:hint="eastAsia"/>
          <w:lang w:eastAsia="zh-CN"/>
        </w:rPr>
        <w:t>3GPP</w:t>
      </w:r>
      <w:r w:rsidR="0018779C" w:rsidRPr="00963961">
        <w:rPr>
          <w:lang w:eastAsia="zh-CN"/>
        </w:rPr>
        <w:t xml:space="preserve"> system shall support dynamic utilization of resources (compute, network and storage resources) in more than one geographic area in order to serve the differing needs of the users in each geographic area</w:t>
      </w:r>
      <w:del w:id="474" w:author="bcovell2" w:date="2016-02-25T12:30:00Z">
        <w:r w:rsidR="0018779C" w:rsidRPr="00963961" w:rsidDel="00121EE0">
          <w:rPr>
            <w:lang w:eastAsia="zh-CN"/>
          </w:rPr>
          <w:delText>, subject to operator policy</w:delText>
        </w:r>
      </w:del>
      <w:r w:rsidR="0018779C">
        <w:rPr>
          <w:rFonts w:hint="eastAsia"/>
          <w:lang w:eastAsia="zh-CN"/>
        </w:rPr>
        <w:t>.</w:t>
      </w:r>
    </w:p>
    <w:p w:rsidR="0018779C" w:rsidRDefault="0029792E" w:rsidP="0018779C">
      <w:pPr>
        <w:rPr>
          <w:lang w:eastAsia="zh-CN"/>
        </w:rPr>
      </w:pPr>
      <w:ins w:id="475" w:author="bcovell1" w:date="2016-05-10T10:16:00Z">
        <w:r>
          <w:t xml:space="preserve">[PR 5.2.2-003] </w:t>
        </w:r>
      </w:ins>
      <w:r w:rsidR="0018779C" w:rsidRPr="00963961">
        <w:rPr>
          <w:lang w:eastAsia="zh-CN"/>
        </w:rPr>
        <w:t>Us</w:t>
      </w:r>
      <w:r w:rsidR="0018779C">
        <w:rPr>
          <w:lang w:eastAsia="zh-CN"/>
        </w:rPr>
        <w:t>e of</w:t>
      </w:r>
      <w:r w:rsidR="0018779C" w:rsidRPr="00963961">
        <w:rPr>
          <w:lang w:eastAsia="zh-CN"/>
        </w:rPr>
        <w:t xml:space="preserve"> resources (compute, network and storage resources) in more than one geographic area by the system shall be supported without requiring manual re-configuration of neighbouring nodes, without service disruption, and while avoiding additional signalling due to unnecessary UE’s re-attachments (e.g.</w:t>
      </w:r>
      <w:ins w:id="476" w:author="bcovell2" w:date="2016-02-25T13:19:00Z">
        <w:r w:rsidR="0081087F">
          <w:rPr>
            <w:lang w:eastAsia="zh-CN"/>
          </w:rPr>
          <w:t>,</w:t>
        </w:r>
      </w:ins>
      <w:r w:rsidR="0018779C" w:rsidRPr="00963961">
        <w:rPr>
          <w:lang w:eastAsia="zh-CN"/>
        </w:rPr>
        <w:t xml:space="preserve"> due to loss of call state information</w:t>
      </w:r>
      <w:r w:rsidR="0018779C">
        <w:rPr>
          <w:lang w:eastAsia="zh-CN"/>
        </w:rPr>
        <w:t xml:space="preserve"> in the network).</w:t>
      </w:r>
    </w:p>
    <w:p w:rsidR="0018779C" w:rsidRDefault="0029792E" w:rsidP="0018779C">
      <w:ins w:id="477" w:author="bcovell1" w:date="2016-05-10T10:16:00Z">
        <w:r>
          <w:t xml:space="preserve">[PR 5.2.2-004] </w:t>
        </w:r>
      </w:ins>
      <w:r w:rsidR="0018779C" w:rsidRPr="00124F90">
        <w:t xml:space="preserve">The </w:t>
      </w:r>
      <w:r w:rsidR="0018779C">
        <w:rPr>
          <w:rFonts w:hint="eastAsia"/>
          <w:lang w:eastAsia="zh-CN"/>
        </w:rPr>
        <w:t>3GPP</w:t>
      </w:r>
      <w:r w:rsidR="0018779C" w:rsidRPr="00124F90">
        <w:t xml:space="preserve"> system shall</w:t>
      </w:r>
      <w:r w:rsidR="0018779C">
        <w:rPr>
          <w:rFonts w:hint="eastAsia"/>
          <w:lang w:eastAsia="zh-CN"/>
        </w:rPr>
        <w:t xml:space="preserve"> </w:t>
      </w:r>
      <w:r w:rsidR="0018779C">
        <w:t>be able to provide an increase in signalling and user plane capacity within 5 minutes of the need to do so being detected</w:t>
      </w:r>
      <w:r w:rsidR="0018779C" w:rsidRPr="00124F90">
        <w:t xml:space="preserve">. </w:t>
      </w:r>
    </w:p>
    <w:p w:rsidR="0018779C" w:rsidRPr="00F757A8" w:rsidRDefault="0018779C" w:rsidP="0018779C">
      <w:pPr>
        <w:keepLines/>
        <w:ind w:left="954" w:hanging="851"/>
        <w:rPr>
          <w:lang w:eastAsia="zh-CN"/>
        </w:rPr>
      </w:pPr>
      <w:r w:rsidRPr="00124F90">
        <w:t>NOTE:</w:t>
      </w:r>
      <w:r w:rsidRPr="00124F90">
        <w:tab/>
      </w:r>
      <w:bookmarkStart w:id="478" w:name="OLE_LINK14"/>
      <w:bookmarkStart w:id="479" w:name="OLE_LINK15"/>
      <w:r w:rsidRPr="00124F90">
        <w:t>The lead time of 5 minutes stems from the most severe and unplanned use case i.e. the disaster use case, where the average time until call attempts surge after a disaster occurs is considered 5 minutes.</w:t>
      </w:r>
      <w:bookmarkEnd w:id="478"/>
      <w:bookmarkEnd w:id="479"/>
    </w:p>
    <w:p w:rsidR="0018779C" w:rsidRPr="00124F90" w:rsidRDefault="0029792E" w:rsidP="0018779C">
      <w:pPr>
        <w:rPr>
          <w:lang w:eastAsia="zh-CN"/>
        </w:rPr>
      </w:pPr>
      <w:ins w:id="480" w:author="bcovell1" w:date="2016-05-10T10:16:00Z">
        <w:r>
          <w:t xml:space="preserve">[PR 5.2.2-005] </w:t>
        </w:r>
      </w:ins>
      <w:r w:rsidR="0018779C" w:rsidRPr="002300D5">
        <w:rPr>
          <w:rFonts w:hint="eastAsia"/>
          <w:lang w:eastAsia="zh-CN"/>
        </w:rPr>
        <w:t xml:space="preserve">The 3GPP system shall be able to </w:t>
      </w:r>
      <w:r w:rsidR="0018779C">
        <w:rPr>
          <w:rFonts w:hint="eastAsia"/>
          <w:lang w:eastAsia="zh-CN"/>
        </w:rPr>
        <w:t xml:space="preserve">maintain </w:t>
      </w:r>
      <w:r w:rsidR="0018779C" w:rsidRPr="002300D5">
        <w:rPr>
          <w:lang w:eastAsia="zh-CN"/>
        </w:rPr>
        <w:t>service</w:t>
      </w:r>
      <w:r w:rsidR="0018779C">
        <w:rPr>
          <w:rFonts w:hint="eastAsia"/>
          <w:lang w:eastAsia="zh-CN"/>
        </w:rPr>
        <w:t xml:space="preserve"> </w:t>
      </w:r>
      <w:r w:rsidR="0018779C" w:rsidRPr="002300D5">
        <w:rPr>
          <w:rFonts w:hint="eastAsia"/>
          <w:lang w:eastAsia="zh-CN"/>
        </w:rPr>
        <w:t xml:space="preserve">when performing </w:t>
      </w:r>
      <w:r w:rsidR="0018779C">
        <w:rPr>
          <w:rFonts w:hint="eastAsia"/>
          <w:lang w:eastAsia="zh-CN"/>
        </w:rPr>
        <w:t xml:space="preserve">a </w:t>
      </w:r>
      <w:r w:rsidR="0018779C" w:rsidRPr="002300D5">
        <w:rPr>
          <w:rFonts w:hint="eastAsia"/>
          <w:lang w:eastAsia="zh-CN"/>
        </w:rPr>
        <w:t>network scaling and automation operation.</w:t>
      </w:r>
    </w:p>
    <w:p w:rsidR="0018779C" w:rsidRDefault="0029792E" w:rsidP="0018779C">
      <w:pPr>
        <w:rPr>
          <w:lang w:eastAsia="zh-CN"/>
        </w:rPr>
      </w:pPr>
      <w:ins w:id="481" w:author="bcovell1" w:date="2016-05-10T10:16:00Z">
        <w:r>
          <w:lastRenderedPageBreak/>
          <w:t xml:space="preserve">[PR 5.2.2-006] </w:t>
        </w:r>
      </w:ins>
      <w:r w:rsidR="0018779C" w:rsidRPr="00124F90">
        <w:rPr>
          <w:rFonts w:hint="eastAsia"/>
          <w:lang w:eastAsia="zh-CN"/>
        </w:rPr>
        <w:t xml:space="preserve">The </w:t>
      </w:r>
      <w:r w:rsidR="0018779C">
        <w:rPr>
          <w:rFonts w:hint="eastAsia"/>
          <w:lang w:eastAsia="zh-CN"/>
        </w:rPr>
        <w:t>3GPP</w:t>
      </w:r>
      <w:r w:rsidR="0018779C" w:rsidRPr="00124F90">
        <w:rPr>
          <w:rFonts w:hint="eastAsia"/>
          <w:lang w:eastAsia="zh-CN"/>
        </w:rPr>
        <w:t xml:space="preserve"> system shall be able to</w:t>
      </w:r>
      <w:r w:rsidR="0018779C">
        <w:rPr>
          <w:rFonts w:hint="eastAsia"/>
          <w:lang w:eastAsia="zh-CN"/>
        </w:rPr>
        <w:t xml:space="preserve"> support</w:t>
      </w:r>
      <w:r w:rsidR="0018779C" w:rsidRPr="00124F90">
        <w:rPr>
          <w:rFonts w:hint="eastAsia"/>
          <w:lang w:eastAsia="zh-CN"/>
        </w:rPr>
        <w:t xml:space="preserve"> </w:t>
      </w:r>
      <w:r w:rsidR="0018779C">
        <w:rPr>
          <w:rFonts w:hint="eastAsia"/>
          <w:lang w:eastAsia="zh-CN"/>
        </w:rPr>
        <w:t xml:space="preserve">the </w:t>
      </w:r>
      <w:r w:rsidR="0018779C" w:rsidRPr="00124F90">
        <w:rPr>
          <w:rFonts w:hint="eastAsia"/>
          <w:lang w:eastAsia="zh-CN"/>
        </w:rPr>
        <w:t>enhanc</w:t>
      </w:r>
      <w:r w:rsidR="0018779C">
        <w:rPr>
          <w:rFonts w:hint="eastAsia"/>
          <w:lang w:eastAsia="zh-CN"/>
        </w:rPr>
        <w:t>ement on</w:t>
      </w:r>
      <w:r w:rsidR="0018779C" w:rsidRPr="00124F90">
        <w:rPr>
          <w:rFonts w:hint="eastAsia"/>
          <w:lang w:eastAsia="zh-CN"/>
        </w:rPr>
        <w:t xml:space="preserve"> the </w:t>
      </w:r>
      <w:r w:rsidR="0018779C" w:rsidRPr="00124F90">
        <w:rPr>
          <w:lang w:eastAsia="zh-CN"/>
        </w:rPr>
        <w:t>existing</w:t>
      </w:r>
      <w:r w:rsidR="0018779C" w:rsidRPr="00124F90">
        <w:rPr>
          <w:rFonts w:hint="eastAsia"/>
          <w:lang w:eastAsia="zh-CN"/>
        </w:rPr>
        <w:t xml:space="preserve"> mechanisms</w:t>
      </w:r>
      <w:del w:id="482" w:author="bcovell2" w:date="2016-02-25T13:19:00Z">
        <w:r w:rsidR="0018779C" w:rsidRPr="00124F90" w:rsidDel="0081087F">
          <w:rPr>
            <w:rFonts w:hint="eastAsia"/>
            <w:lang w:eastAsia="zh-CN"/>
          </w:rPr>
          <w:delText>,</w:delText>
        </w:r>
      </w:del>
      <w:r w:rsidR="0018779C" w:rsidRPr="00124F90">
        <w:rPr>
          <w:rFonts w:hint="eastAsia"/>
          <w:lang w:eastAsia="zh-CN"/>
        </w:rPr>
        <w:t xml:space="preserve"> </w:t>
      </w:r>
      <w:ins w:id="483" w:author="bcovell2" w:date="2016-02-25T13:19:00Z">
        <w:r w:rsidR="0081087F">
          <w:rPr>
            <w:lang w:eastAsia="zh-CN"/>
          </w:rPr>
          <w:t>(</w:t>
        </w:r>
      </w:ins>
      <w:r w:rsidR="0018779C" w:rsidRPr="00124F90">
        <w:rPr>
          <w:rFonts w:hint="eastAsia"/>
          <w:lang w:eastAsia="zh-CN"/>
        </w:rPr>
        <w:t>e.g.</w:t>
      </w:r>
      <w:ins w:id="484" w:author="bcovell2" w:date="2016-02-25T13:19:00Z">
        <w:r w:rsidR="0081087F">
          <w:rPr>
            <w:lang w:eastAsia="zh-CN"/>
          </w:rPr>
          <w:t>,</w:t>
        </w:r>
      </w:ins>
      <w:r w:rsidR="0018779C" w:rsidRPr="00124F90">
        <w:rPr>
          <w:rFonts w:hint="eastAsia"/>
          <w:lang w:eastAsia="zh-CN"/>
        </w:rPr>
        <w:t xml:space="preserve"> load balancing, network function selection</w:t>
      </w:r>
      <w:ins w:id="485" w:author="bcovell2" w:date="2016-02-25T13:19:00Z">
        <w:r w:rsidR="0081087F">
          <w:rPr>
            <w:lang w:eastAsia="zh-CN"/>
          </w:rPr>
          <w:t>)</w:t>
        </w:r>
      </w:ins>
      <w:r w:rsidR="0018779C" w:rsidRPr="00124F90">
        <w:rPr>
          <w:rFonts w:hint="eastAsia"/>
          <w:lang w:eastAsia="zh-CN"/>
        </w:rPr>
        <w:t xml:space="preserve">, which are highly related </w:t>
      </w:r>
      <w:r w:rsidR="0018779C">
        <w:rPr>
          <w:rFonts w:hint="eastAsia"/>
          <w:lang w:eastAsia="zh-CN"/>
        </w:rPr>
        <w:t xml:space="preserve">to </w:t>
      </w:r>
      <w:r w:rsidR="0018779C" w:rsidRPr="00124F90">
        <w:rPr>
          <w:rFonts w:hint="eastAsia"/>
          <w:lang w:eastAsia="zh-CN"/>
        </w:rPr>
        <w:t xml:space="preserve">the network scalability and automation operation. </w:t>
      </w:r>
    </w:p>
    <w:p w:rsidR="0018779C" w:rsidRPr="004C243C" w:rsidRDefault="0018779C" w:rsidP="0018779C">
      <w:pPr>
        <w:rPr>
          <w:b/>
          <w:lang w:val="en-US" w:eastAsia="zh-CN"/>
        </w:rPr>
      </w:pPr>
      <w:r w:rsidRPr="004C243C">
        <w:rPr>
          <w:b/>
          <w:lang w:val="en-US" w:eastAsia="zh-CN"/>
        </w:rPr>
        <w:t>System information collection</w:t>
      </w:r>
    </w:p>
    <w:p w:rsidR="0018779C" w:rsidRPr="00EB176F" w:rsidRDefault="0029792E" w:rsidP="0018779C">
      <w:pPr>
        <w:jc w:val="both"/>
        <w:rPr>
          <w:highlight w:val="green"/>
          <w:lang w:eastAsia="zh-CN"/>
        </w:rPr>
      </w:pPr>
      <w:ins w:id="486" w:author="bcovell1" w:date="2016-05-10T10:16:00Z">
        <w:r>
          <w:t xml:space="preserve">[PR 5.2.2-007] </w:t>
        </w:r>
      </w:ins>
      <w:r w:rsidR="0018779C" w:rsidRPr="00124F90">
        <w:rPr>
          <w:lang w:eastAsia="zh-CN"/>
        </w:rPr>
        <w:t xml:space="preserve">The </w:t>
      </w:r>
      <w:r w:rsidR="0018779C">
        <w:rPr>
          <w:rFonts w:hint="eastAsia"/>
          <w:lang w:eastAsia="zh-CN"/>
        </w:rPr>
        <w:t>3GPP</w:t>
      </w:r>
      <w:r w:rsidR="0018779C" w:rsidRPr="00124F90">
        <w:rPr>
          <w:lang w:eastAsia="zh-CN"/>
        </w:rPr>
        <w:t xml:space="preserve"> system shall </w:t>
      </w:r>
      <w:r w:rsidR="0018779C">
        <w:rPr>
          <w:rFonts w:hint="eastAsia"/>
          <w:lang w:eastAsia="zh-CN"/>
        </w:rPr>
        <w:t xml:space="preserve">support </w:t>
      </w:r>
      <w:r w:rsidR="0018779C" w:rsidRPr="00124F90">
        <w:rPr>
          <w:lang w:eastAsia="zh-CN"/>
        </w:rPr>
        <w:t xml:space="preserve">elastic </w:t>
      </w:r>
      <w:r w:rsidR="0018779C" w:rsidRPr="00124F90">
        <w:t>configuration</w:t>
      </w:r>
      <w:r w:rsidR="0018779C" w:rsidRPr="00124F90">
        <w:rPr>
          <w:lang w:eastAsia="zh-CN"/>
        </w:rPr>
        <w:t xml:space="preserve"> of the network based on system information, including:</w:t>
      </w:r>
    </w:p>
    <w:p w:rsidR="0018779C" w:rsidRPr="00124F90" w:rsidRDefault="0018779C" w:rsidP="0018779C">
      <w:pPr>
        <w:numPr>
          <w:ilvl w:val="0"/>
          <w:numId w:val="17"/>
        </w:numPr>
        <w:rPr>
          <w:lang w:eastAsia="zh-CN"/>
        </w:rPr>
      </w:pPr>
      <w:r w:rsidRPr="00124F90">
        <w:rPr>
          <w:lang w:eastAsia="zh-CN"/>
        </w:rPr>
        <w:t xml:space="preserve">Instantaneous network conditions, such as serving RATs </w:t>
      </w:r>
      <w:ins w:id="487" w:author="bcovell1" w:date="2016-05-10T09:41:00Z">
        <w:r w:rsidR="00213A2F" w:rsidRPr="00697E48">
          <w:rPr>
            <w:lang w:val="nl-NL" w:eastAsia="zh-CN"/>
          </w:rPr>
          <w:t>(</w:t>
        </w:r>
        <w:r w:rsidR="00213A2F" w:rsidRPr="00697E48">
          <w:rPr>
            <w:rFonts w:hint="eastAsia"/>
            <w:lang w:val="nl-NL" w:eastAsia="zh-CN"/>
          </w:rPr>
          <w:t>e.g., 5G, E-UTRA</w:t>
        </w:r>
        <w:r w:rsidR="00213A2F" w:rsidRPr="00697E48">
          <w:rPr>
            <w:lang w:val="nl-NL" w:eastAsia="zh-CN"/>
          </w:rPr>
          <w:t xml:space="preserve">, </w:t>
        </w:r>
        <w:r w:rsidR="00213A2F">
          <w:rPr>
            <w:lang w:val="nl-NL" w:eastAsia="zh-CN"/>
          </w:rPr>
          <w:t>WLAN</w:t>
        </w:r>
        <w:r w:rsidR="00213A2F" w:rsidRPr="00697E48">
          <w:rPr>
            <w:lang w:val="nl-NL" w:eastAsia="zh-CN"/>
          </w:rPr>
          <w:t xml:space="preserve">), </w:t>
        </w:r>
        <w:r w:rsidR="00213A2F">
          <w:rPr>
            <w:rFonts w:hint="eastAsia"/>
            <w:lang w:val="nl-NL" w:eastAsia="zh-CN"/>
          </w:rPr>
          <w:t xml:space="preserve">cell type </w:t>
        </w:r>
      </w:ins>
      <w:r w:rsidRPr="00124F90">
        <w:rPr>
          <w:lang w:eastAsia="zh-CN"/>
        </w:rPr>
        <w:t>(macro cell, small cell</w:t>
      </w:r>
      <w:del w:id="488" w:author="bcovell1" w:date="2016-05-10T09:42:00Z">
        <w:r w:rsidRPr="00124F90" w:rsidDel="00213A2F">
          <w:rPr>
            <w:lang w:eastAsia="zh-CN"/>
          </w:rPr>
          <w:delText xml:space="preserve">, </w:delText>
        </w:r>
      </w:del>
      <w:del w:id="489" w:author="bcovell2" w:date="2016-02-25T12:30:00Z">
        <w:r w:rsidRPr="00124F90" w:rsidDel="00121EE0">
          <w:rPr>
            <w:lang w:eastAsia="zh-CN"/>
          </w:rPr>
          <w:delText>WiFi</w:delText>
        </w:r>
      </w:del>
      <w:r w:rsidRPr="00124F90">
        <w:rPr>
          <w:lang w:eastAsia="zh-CN"/>
        </w:rPr>
        <w:t>), network load information and congestion levels;</w:t>
      </w:r>
    </w:p>
    <w:p w:rsidR="0018779C" w:rsidRPr="00124F90" w:rsidRDefault="0018779C" w:rsidP="0018779C">
      <w:pPr>
        <w:numPr>
          <w:ilvl w:val="0"/>
          <w:numId w:val="17"/>
        </w:numPr>
        <w:rPr>
          <w:lang w:eastAsia="zh-CN"/>
        </w:rPr>
      </w:pPr>
      <w:r w:rsidRPr="00124F90">
        <w:rPr>
          <w:lang w:eastAsia="zh-CN"/>
        </w:rPr>
        <w:t xml:space="preserve">Application’s user characteristics, such as mobility type (high mobility, low mobility, no mobility), expected traffic over time, </w:t>
      </w:r>
      <w:r>
        <w:rPr>
          <w:lang w:eastAsia="zh-CN"/>
        </w:rPr>
        <w:t>location</w:t>
      </w:r>
      <w:r>
        <w:rPr>
          <w:rFonts w:hint="eastAsia"/>
          <w:lang w:eastAsia="zh-CN"/>
        </w:rPr>
        <w:t>;</w:t>
      </w:r>
    </w:p>
    <w:p w:rsidR="0018779C" w:rsidRPr="004B07B0" w:rsidRDefault="0018779C" w:rsidP="0018779C">
      <w:pPr>
        <w:numPr>
          <w:ilvl w:val="0"/>
          <w:numId w:val="17"/>
        </w:numPr>
        <w:rPr>
          <w:lang w:eastAsia="zh-CN"/>
        </w:rPr>
      </w:pPr>
      <w:r w:rsidRPr="004B07B0">
        <w:rPr>
          <w:lang w:eastAsia="zh-CN"/>
        </w:rPr>
        <w:t>When allowed by a user, UE context information, such as sensor-level information (e.g.</w:t>
      </w:r>
      <w:ins w:id="490" w:author="bcovell2" w:date="2016-02-25T13:19:00Z">
        <w:r w:rsidR="0081087F">
          <w:rPr>
            <w:lang w:eastAsia="zh-CN"/>
          </w:rPr>
          <w:t>,</w:t>
        </w:r>
      </w:ins>
      <w:r w:rsidRPr="004B07B0">
        <w:rPr>
          <w:lang w:eastAsia="zh-CN"/>
        </w:rPr>
        <w:t xml:space="preserve"> direction, speed, power status, display status, other sensor information installed in the UE), application-level information (e.g.</w:t>
      </w:r>
      <w:ins w:id="491" w:author="bcovell2" w:date="2016-02-25T13:19:00Z">
        <w:r w:rsidR="0081087F">
          <w:rPr>
            <w:lang w:eastAsia="zh-CN"/>
          </w:rPr>
          <w:t>,</w:t>
        </w:r>
      </w:ins>
      <w:r w:rsidRPr="004B07B0">
        <w:rPr>
          <w:lang w:eastAsia="zh-CN"/>
        </w:rPr>
        <w:t xml:space="preserve"> foreground applications, running background application, application data, user settings</w:t>
      </w:r>
      <w:del w:id="492" w:author="bcovell2" w:date="2016-02-25T13:19:00Z">
        <w:r w:rsidRPr="004B07B0" w:rsidDel="0081087F">
          <w:rPr>
            <w:lang w:eastAsia="zh-CN"/>
          </w:rPr>
          <w:delText>, etc.</w:delText>
        </w:r>
      </w:del>
      <w:r w:rsidRPr="004B07B0">
        <w:rPr>
          <w:lang w:eastAsia="zh-CN"/>
        </w:rPr>
        <w:t>)</w:t>
      </w:r>
    </w:p>
    <w:p w:rsidR="0018779C" w:rsidRPr="00124F90" w:rsidRDefault="0029792E" w:rsidP="0018779C">
      <w:pPr>
        <w:rPr>
          <w:lang w:eastAsia="zh-CN"/>
        </w:rPr>
      </w:pPr>
      <w:ins w:id="493" w:author="bcovell1" w:date="2016-05-10T10:16:00Z">
        <w:r>
          <w:t xml:space="preserve">[PR 5.2.2-008] </w:t>
        </w:r>
      </w:ins>
      <w:r w:rsidR="0018779C" w:rsidRPr="00C7144F">
        <w:rPr>
          <w:lang w:eastAsia="zh-CN"/>
        </w:rPr>
        <w:t xml:space="preserve">The </w:t>
      </w:r>
      <w:r w:rsidR="0018779C" w:rsidRPr="00C7144F">
        <w:rPr>
          <w:rFonts w:hint="eastAsia"/>
          <w:lang w:eastAsia="zh-CN"/>
        </w:rPr>
        <w:t xml:space="preserve">3GPP </w:t>
      </w:r>
      <w:r w:rsidR="0018779C" w:rsidRPr="00C7144F">
        <w:rPr>
          <w:lang w:eastAsia="zh-CN"/>
        </w:rPr>
        <w:t>system shall support a secure mechanism to collect system information while ensuring end-user and application privacy</w:t>
      </w:r>
      <w:r w:rsidR="0018779C">
        <w:rPr>
          <w:rFonts w:hint="eastAsia"/>
          <w:lang w:eastAsia="zh-CN"/>
        </w:rPr>
        <w:t xml:space="preserve"> </w:t>
      </w:r>
      <w:ins w:id="494" w:author="bcovell2" w:date="2016-02-25T13:20:00Z">
        <w:r w:rsidR="0081087F">
          <w:rPr>
            <w:lang w:eastAsia="zh-CN"/>
          </w:rPr>
          <w:t>(</w:t>
        </w:r>
      </w:ins>
      <w:r w:rsidR="0018779C" w:rsidRPr="00170509">
        <w:rPr>
          <w:lang w:eastAsia="zh-CN"/>
        </w:rPr>
        <w:t>e.g.</w:t>
      </w:r>
      <w:ins w:id="495" w:author="bcovell2" w:date="2016-02-25T13:20:00Z">
        <w:r w:rsidR="0081087F">
          <w:rPr>
            <w:lang w:eastAsia="zh-CN"/>
          </w:rPr>
          <w:t>,</w:t>
        </w:r>
      </w:ins>
      <w:r w:rsidR="0018779C" w:rsidRPr="00170509">
        <w:rPr>
          <w:lang w:eastAsia="zh-CN"/>
        </w:rPr>
        <w:t xml:space="preserve"> application level information such as application usage information is not to be related to an individual application user identity or subscriber identity and UE level information such as UE location is not be related to an individual subscriber identity</w:t>
      </w:r>
      <w:ins w:id="496" w:author="bcovell2" w:date="2016-02-25T13:20:00Z">
        <w:r w:rsidR="0081087F">
          <w:rPr>
            <w:lang w:eastAsia="zh-CN"/>
          </w:rPr>
          <w:t>)</w:t>
        </w:r>
      </w:ins>
      <w:r w:rsidR="0018779C" w:rsidRPr="00C7144F">
        <w:rPr>
          <w:lang w:eastAsia="zh-CN"/>
        </w:rPr>
        <w:t>.</w:t>
      </w:r>
    </w:p>
    <w:p w:rsidR="0018779C" w:rsidRPr="00844612" w:rsidRDefault="0029792E" w:rsidP="0018779C">
      <w:pPr>
        <w:rPr>
          <w:lang w:eastAsia="zh-CN"/>
        </w:rPr>
      </w:pPr>
      <w:ins w:id="497" w:author="bcovell1" w:date="2016-05-10T10:16:00Z">
        <w:r>
          <w:t xml:space="preserve">[PR 5.2.2-009] </w:t>
        </w:r>
      </w:ins>
      <w:r w:rsidR="0018779C" w:rsidRPr="00124F90">
        <w:rPr>
          <w:lang w:eastAsia="zh-CN"/>
        </w:rPr>
        <w:t xml:space="preserve">The </w:t>
      </w:r>
      <w:r w:rsidR="0018779C">
        <w:rPr>
          <w:rFonts w:hint="eastAsia"/>
          <w:lang w:eastAsia="zh-CN"/>
        </w:rPr>
        <w:t xml:space="preserve">3GPP </w:t>
      </w:r>
      <w:r w:rsidR="0018779C" w:rsidRPr="00124F90">
        <w:rPr>
          <w:lang w:eastAsia="zh-CN"/>
        </w:rPr>
        <w:t xml:space="preserve">system shall support a mechanism to collect </w:t>
      </w:r>
      <w:ins w:id="498" w:author="Covell, Betsy (Nokia - US)" w:date="2016-03-28T16:45:00Z">
        <w:r w:rsidR="00D445B3">
          <w:rPr>
            <w:lang w:eastAsia="zh-CN"/>
          </w:rPr>
          <w:t xml:space="preserve">system </w:t>
        </w:r>
      </w:ins>
      <w:del w:id="499" w:author="Covell, Betsy (Nokia - US)" w:date="2016-03-28T16:45:00Z">
        <w:r w:rsidR="0018779C" w:rsidRPr="00124F90" w:rsidDel="00D445B3">
          <w:rPr>
            <w:lang w:eastAsia="zh-CN"/>
          </w:rPr>
          <w:delText xml:space="preserve">the </w:delText>
        </w:r>
      </w:del>
      <w:r w:rsidR="0018779C" w:rsidRPr="00124F90">
        <w:rPr>
          <w:lang w:eastAsia="zh-CN"/>
        </w:rPr>
        <w:t xml:space="preserve">information in a timely </w:t>
      </w:r>
      <w:r w:rsidR="0018779C" w:rsidRPr="003A0E9A">
        <w:rPr>
          <w:lang w:eastAsia="zh-CN"/>
          <w:rPrChange w:id="500" w:author="bcovell1" w:date="2016-05-11T07:42:00Z">
            <w:rPr>
              <w:lang w:eastAsia="zh-CN"/>
            </w:rPr>
          </w:rPrChange>
        </w:rPr>
        <w:t xml:space="preserve">manner </w:t>
      </w:r>
      <w:ins w:id="501" w:author="bcovell1" w:date="2016-05-10T09:42:00Z">
        <w:r w:rsidR="00213A2F" w:rsidRPr="003A0E9A">
          <w:rPr>
            <w:lang w:eastAsia="zh-CN"/>
            <w:rPrChange w:id="502" w:author="bcovell1" w:date="2016-05-11T07:42:00Z">
              <w:rPr>
                <w:highlight w:val="green"/>
                <w:lang w:eastAsia="zh-CN"/>
              </w:rPr>
            </w:rPrChange>
          </w:rPr>
          <w:t>(e.g., network operation may be optimized based on contextual information)</w:t>
        </w:r>
      </w:ins>
      <w:del w:id="503" w:author="bcovell1" w:date="2016-05-10T09:43:00Z">
        <w:r w:rsidR="0018779C" w:rsidRPr="003A0E9A" w:rsidDel="00213A2F">
          <w:rPr>
            <w:lang w:eastAsia="zh-CN"/>
            <w:rPrChange w:id="504" w:author="bcovell1" w:date="2016-05-11T07:42:00Z">
              <w:rPr>
                <w:lang w:eastAsia="zh-CN"/>
              </w:rPr>
            </w:rPrChange>
          </w:rPr>
          <w:delText>to</w:delText>
        </w:r>
        <w:r w:rsidR="0018779C" w:rsidRPr="00124F90" w:rsidDel="00213A2F">
          <w:rPr>
            <w:lang w:eastAsia="zh-CN"/>
          </w:rPr>
          <w:delText xml:space="preserve"> enable optimized network elasticity reg</w:delText>
        </w:r>
        <w:bookmarkStart w:id="505" w:name="_GoBack"/>
        <w:bookmarkEnd w:id="505"/>
        <w:r w:rsidR="0018779C" w:rsidRPr="00124F90" w:rsidDel="00213A2F">
          <w:rPr>
            <w:lang w:eastAsia="zh-CN"/>
          </w:rPr>
          <w:delText>arding resource use based on accurate context information</w:delText>
        </w:r>
      </w:del>
      <w:r w:rsidR="0018779C" w:rsidRPr="00124F90">
        <w:rPr>
          <w:lang w:eastAsia="zh-CN"/>
        </w:rPr>
        <w:t>.</w:t>
      </w:r>
    </w:p>
    <w:p w:rsidR="0018779C" w:rsidRPr="0056284B" w:rsidRDefault="0018779C" w:rsidP="0018779C">
      <w:pPr>
        <w:pStyle w:val="Heading3"/>
      </w:pPr>
      <w:bookmarkStart w:id="506" w:name="_Toc433230992"/>
      <w:bookmarkStart w:id="507" w:name="_Toc442429519"/>
      <w:r>
        <w:t>5.</w:t>
      </w:r>
      <w:r>
        <w:rPr>
          <w:rFonts w:hint="eastAsia"/>
          <w:lang w:eastAsia="zh-CN"/>
        </w:rPr>
        <w:t>3</w:t>
      </w:r>
      <w:r>
        <w:t>.</w:t>
      </w:r>
      <w:r>
        <w:rPr>
          <w:rFonts w:hint="eastAsia"/>
          <w:lang w:eastAsia="zh-CN"/>
        </w:rPr>
        <w:t>2</w:t>
      </w:r>
      <w:r w:rsidRPr="0056284B">
        <w:tab/>
      </w:r>
      <w:r w:rsidRPr="00F12F38">
        <w:rPr>
          <w:lang w:eastAsia="zh-CN"/>
        </w:rPr>
        <w:t xml:space="preserve">Potential </w:t>
      </w:r>
      <w:r w:rsidRPr="0056284B">
        <w:t>Requirements</w:t>
      </w:r>
      <w:bookmarkEnd w:id="506"/>
      <w:bookmarkEnd w:id="507"/>
    </w:p>
    <w:p w:rsidR="0018779C" w:rsidRPr="00414670" w:rsidRDefault="0029792E" w:rsidP="0018779C">
      <w:pPr>
        <w:rPr>
          <w:rFonts w:eastAsia="MS Mincho"/>
          <w:lang w:eastAsia="ja-JP"/>
        </w:rPr>
      </w:pPr>
      <w:ins w:id="508" w:author="bcovell1" w:date="2016-05-10T10:17:00Z">
        <w:r>
          <w:t xml:space="preserve">[PR 5.2.3-001] </w:t>
        </w:r>
      </w:ins>
      <w:r w:rsidR="0018779C" w:rsidRPr="00414670">
        <w:rPr>
          <w:rFonts w:eastAsia="MS Mincho"/>
          <w:lang w:eastAsia="ja-JP"/>
        </w:rPr>
        <w:t>The 3GPP system shall enable operators to define different levels of mobility support for different U</w:t>
      </w:r>
      <w:r w:rsidR="0018779C">
        <w:rPr>
          <w:rFonts w:eastAsia="MS Mincho"/>
          <w:lang w:eastAsia="ja-JP"/>
        </w:rPr>
        <w:t>E</w:t>
      </w:r>
      <w:r w:rsidR="0018779C" w:rsidRPr="00414670">
        <w:rPr>
          <w:rFonts w:eastAsia="MS Mincho"/>
          <w:lang w:eastAsia="ja-JP"/>
        </w:rPr>
        <w:t xml:space="preserve">s. </w:t>
      </w:r>
    </w:p>
    <w:p w:rsidR="0018779C" w:rsidRPr="00414670" w:rsidRDefault="0029792E" w:rsidP="0018779C">
      <w:pPr>
        <w:rPr>
          <w:rFonts w:eastAsia="MS Mincho"/>
          <w:lang w:eastAsia="ja-JP"/>
        </w:rPr>
      </w:pPr>
      <w:ins w:id="509" w:author="bcovell1" w:date="2016-05-10T10:17:00Z">
        <w:r>
          <w:t xml:space="preserve">[PR 5.2.3-002] </w:t>
        </w:r>
      </w:ins>
      <w:r w:rsidR="0018779C" w:rsidRPr="00414670">
        <w:rPr>
          <w:rFonts w:eastAsia="MS Mincho"/>
          <w:lang w:eastAsia="ja-JP"/>
        </w:rPr>
        <w:t xml:space="preserve">Mobility support consists of providing none, any one or </w:t>
      </w:r>
      <w:r w:rsidR="0018779C">
        <w:rPr>
          <w:rFonts w:eastAsia="MS Mincho"/>
          <w:lang w:eastAsia="ja-JP"/>
        </w:rPr>
        <w:t>some</w:t>
      </w:r>
      <w:r w:rsidR="0018779C" w:rsidRPr="00414670">
        <w:rPr>
          <w:rFonts w:eastAsia="MS Mincho"/>
          <w:lang w:eastAsia="ja-JP"/>
        </w:rPr>
        <w:t xml:space="preserve"> combination of the following</w:t>
      </w:r>
      <w:del w:id="510" w:author="bcovell2" w:date="2016-02-25T15:52:00Z">
        <w:r w:rsidR="0018779C" w:rsidDel="0092265D">
          <w:rPr>
            <w:rFonts w:eastAsia="MS Mincho"/>
            <w:lang w:eastAsia="ja-JP"/>
          </w:rPr>
          <w:delText xml:space="preserve"> (subject to further consideration regarding complexity by Stage 2)</w:delText>
        </w:r>
      </w:del>
      <w:r w:rsidR="0018779C" w:rsidRPr="00414670">
        <w:rPr>
          <w:rFonts w:eastAsia="MS Mincho"/>
          <w:lang w:eastAsia="ja-JP"/>
        </w:rPr>
        <w:t>:</w:t>
      </w:r>
    </w:p>
    <w:p w:rsidR="0018779C" w:rsidRPr="00414670" w:rsidRDefault="0018779C" w:rsidP="0018779C">
      <w:pPr>
        <w:pStyle w:val="B1"/>
        <w:rPr>
          <w:rFonts w:eastAsia="MS Mincho"/>
          <w:lang w:eastAsia="ja-JP"/>
        </w:rPr>
      </w:pPr>
      <w:r w:rsidRPr="00414670">
        <w:rPr>
          <w:rFonts w:eastAsia="MS Mincho"/>
          <w:lang w:eastAsia="ja-JP"/>
        </w:rPr>
        <w:t>-</w:t>
      </w:r>
      <w:r w:rsidRPr="00414670">
        <w:rPr>
          <w:rFonts w:eastAsia="MS Mincho"/>
          <w:lang w:eastAsia="ja-JP"/>
        </w:rPr>
        <w:tab/>
      </w:r>
      <w:proofErr w:type="gramStart"/>
      <w:r w:rsidRPr="00414670">
        <w:rPr>
          <w:rFonts w:eastAsia="MS Mincho"/>
          <w:lang w:eastAsia="ja-JP"/>
        </w:rPr>
        <w:t>minimizing</w:t>
      </w:r>
      <w:proofErr w:type="gramEnd"/>
      <w:r w:rsidRPr="00414670">
        <w:rPr>
          <w:rFonts w:eastAsia="MS Mincho"/>
          <w:lang w:eastAsia="ja-JP"/>
        </w:rPr>
        <w:t xml:space="preserve"> packet loss during inter- and/or intra-RAT cell changes</w:t>
      </w:r>
      <w:r>
        <w:rPr>
          <w:rFonts w:eastAsia="MS Mincho"/>
          <w:lang w:eastAsia="ja-JP"/>
        </w:rPr>
        <w:t xml:space="preserve"> for some or all packet data connections (e.g.</w:t>
      </w:r>
      <w:ins w:id="511" w:author="bcovell2" w:date="2016-02-25T13:20:00Z">
        <w:r w:rsidR="0081087F">
          <w:rPr>
            <w:rFonts w:eastAsia="MS Mincho"/>
            <w:lang w:eastAsia="ja-JP"/>
          </w:rPr>
          <w:t>,</w:t>
        </w:r>
      </w:ins>
      <w:r>
        <w:rPr>
          <w:rFonts w:eastAsia="MS Mincho"/>
          <w:lang w:eastAsia="ja-JP"/>
        </w:rPr>
        <w:t xml:space="preserve"> APNs) of a UE</w:t>
      </w:r>
      <w:r w:rsidRPr="00414670">
        <w:rPr>
          <w:rFonts w:eastAsia="MS Mincho"/>
          <w:lang w:eastAsia="ja-JP"/>
        </w:rPr>
        <w:t xml:space="preserve">, </w:t>
      </w:r>
    </w:p>
    <w:p w:rsidR="0018779C" w:rsidRPr="00414670" w:rsidRDefault="0018779C" w:rsidP="0018779C">
      <w:pPr>
        <w:pStyle w:val="B1"/>
        <w:rPr>
          <w:rFonts w:eastAsia="MS Mincho"/>
          <w:lang w:eastAsia="ja-JP"/>
        </w:rPr>
      </w:pPr>
      <w:r w:rsidRPr="00414670">
        <w:rPr>
          <w:rFonts w:eastAsia="MS Mincho"/>
          <w:lang w:eastAsia="ja-JP"/>
        </w:rPr>
        <w:t>-</w:t>
      </w:r>
      <w:r w:rsidRPr="00414670">
        <w:rPr>
          <w:rFonts w:eastAsia="MS Mincho"/>
          <w:lang w:eastAsia="ja-JP"/>
        </w:rPr>
        <w:tab/>
        <w:t>maintaining the same IP address assigned to a UE across different cells</w:t>
      </w:r>
      <w:r>
        <w:rPr>
          <w:rFonts w:eastAsia="MS Mincho"/>
          <w:lang w:eastAsia="ja-JP"/>
        </w:rPr>
        <w:t xml:space="preserve"> and RATs for some or all packet data connections (e.g.</w:t>
      </w:r>
      <w:ins w:id="512" w:author="bcovell2" w:date="2016-02-25T13:20:00Z">
        <w:r w:rsidR="0081087F">
          <w:rPr>
            <w:rFonts w:eastAsia="MS Mincho"/>
            <w:lang w:eastAsia="ja-JP"/>
          </w:rPr>
          <w:t>,</w:t>
        </w:r>
      </w:ins>
      <w:r>
        <w:rPr>
          <w:rFonts w:eastAsia="MS Mincho"/>
          <w:lang w:eastAsia="ja-JP"/>
        </w:rPr>
        <w:t xml:space="preserve"> APNs) of a UE</w:t>
      </w:r>
      <w:r w:rsidRPr="00414670">
        <w:rPr>
          <w:rFonts w:eastAsia="MS Mincho"/>
          <w:lang w:eastAsia="ja-JP"/>
        </w:rPr>
        <w:t>,</w:t>
      </w:r>
    </w:p>
    <w:p w:rsidR="0018779C" w:rsidRPr="00137208" w:rsidRDefault="0018779C" w:rsidP="00137208">
      <w:pPr>
        <w:pStyle w:val="B1"/>
        <w:rPr>
          <w:rFonts w:eastAsia="MS Mincho"/>
          <w:lang w:eastAsia="ja-JP"/>
        </w:rPr>
      </w:pPr>
      <w:r>
        <w:rPr>
          <w:rFonts w:eastAsia="MS Mincho"/>
          <w:lang w:eastAsia="ja-JP"/>
        </w:rPr>
        <w:t>-</w:t>
      </w:r>
      <w:r>
        <w:rPr>
          <w:rFonts w:eastAsia="MS Mincho"/>
          <w:lang w:eastAsia="ja-JP"/>
        </w:rPr>
        <w:tab/>
      </w:r>
      <w:r w:rsidRPr="00753867">
        <w:rPr>
          <w:rFonts w:eastAsia="MS Mincho"/>
          <w:lang w:eastAsia="ja-JP"/>
        </w:rPr>
        <w:t>minimiz</w:t>
      </w:r>
      <w:r>
        <w:rPr>
          <w:rFonts w:eastAsia="MS Mincho"/>
          <w:lang w:eastAsia="ja-JP"/>
        </w:rPr>
        <w:t>ing</w:t>
      </w:r>
      <w:r w:rsidRPr="00753867">
        <w:rPr>
          <w:rFonts w:eastAsia="MS Mincho"/>
          <w:lang w:eastAsia="ja-JP"/>
        </w:rPr>
        <w:t xml:space="preserve"> impact to the user experience (e.g.</w:t>
      </w:r>
      <w:ins w:id="513" w:author="bcovell2" w:date="2016-02-25T13:21:00Z">
        <w:r w:rsidR="0081087F">
          <w:rPr>
            <w:rFonts w:eastAsia="MS Mincho"/>
            <w:lang w:eastAsia="ja-JP"/>
          </w:rPr>
          <w:t>,</w:t>
        </w:r>
      </w:ins>
      <w:r w:rsidRPr="00753867">
        <w:rPr>
          <w:rFonts w:eastAsia="MS Mincho"/>
          <w:lang w:eastAsia="ja-JP"/>
        </w:rPr>
        <w:t xml:space="preserve"> minimization of interruption time) when changing </w:t>
      </w:r>
      <w:r>
        <w:rPr>
          <w:rFonts w:eastAsia="MS Mincho"/>
          <w:lang w:eastAsia="ja-JP"/>
        </w:rPr>
        <w:t xml:space="preserve">the IP address and </w:t>
      </w:r>
      <w:r w:rsidRPr="00753867">
        <w:rPr>
          <w:rFonts w:eastAsia="MS Mincho"/>
          <w:lang w:eastAsia="ja-JP"/>
        </w:rPr>
        <w:t xml:space="preserve">IP anchoring point for </w:t>
      </w:r>
      <w:r>
        <w:rPr>
          <w:rFonts w:eastAsia="MS Mincho"/>
          <w:lang w:eastAsia="ja-JP"/>
        </w:rPr>
        <w:t>some or all packet data connections (e.g.</w:t>
      </w:r>
      <w:ins w:id="514" w:author="bcovell2" w:date="2016-02-25T13:21:00Z">
        <w:r w:rsidR="0081087F">
          <w:rPr>
            <w:rFonts w:eastAsia="MS Mincho"/>
            <w:lang w:eastAsia="ja-JP"/>
          </w:rPr>
          <w:t>,</w:t>
        </w:r>
      </w:ins>
      <w:r>
        <w:rPr>
          <w:rFonts w:eastAsia="MS Mincho"/>
          <w:lang w:eastAsia="ja-JP"/>
        </w:rPr>
        <w:t xml:space="preserve"> APNs) of </w:t>
      </w:r>
      <w:r w:rsidRPr="00753867">
        <w:rPr>
          <w:rFonts w:eastAsia="MS Mincho"/>
          <w:lang w:eastAsia="ja-JP"/>
        </w:rPr>
        <w:t>a UE</w:t>
      </w:r>
      <w:ins w:id="515" w:author="bcovell2" w:date="2016-02-25T15:52:00Z">
        <w:r w:rsidR="0092265D">
          <w:rPr>
            <w:rFonts w:eastAsia="MS Mincho"/>
            <w:lang w:eastAsia="ja-JP"/>
          </w:rPr>
          <w:t>.</w:t>
        </w:r>
      </w:ins>
    </w:p>
    <w:p w:rsidR="0018779C" w:rsidRDefault="0029792E" w:rsidP="0018779C">
      <w:pPr>
        <w:rPr>
          <w:lang w:eastAsia="zh-CN"/>
        </w:rPr>
      </w:pPr>
      <w:ins w:id="516" w:author="bcovell1" w:date="2016-05-10T10:17:00Z">
        <w:r>
          <w:t xml:space="preserve">[PR 5.2.3-003] </w:t>
        </w:r>
      </w:ins>
      <w:r w:rsidR="0018779C" w:rsidRPr="00132C49">
        <w:rPr>
          <w:lang w:eastAsia="zh-CN"/>
        </w:rPr>
        <w:t>The 3GPP system shall support service continuity when changing the IP address and</w:t>
      </w:r>
      <w:r w:rsidR="0018779C">
        <w:rPr>
          <w:lang w:eastAsia="zh-CN"/>
        </w:rPr>
        <w:t>/or</w:t>
      </w:r>
      <w:r w:rsidR="0018779C" w:rsidRPr="00132C49">
        <w:rPr>
          <w:lang w:eastAsia="zh-CN"/>
        </w:rPr>
        <w:t xml:space="preserve"> IP anchoring point for some or all packet data connections associated with a UE.</w:t>
      </w:r>
    </w:p>
    <w:p w:rsidR="002616A7" w:rsidRPr="00137208" w:rsidRDefault="0029792E" w:rsidP="00137208">
      <w:pPr>
        <w:rPr>
          <w:rFonts w:eastAsia="MS Mincho"/>
          <w:lang w:eastAsia="ja-JP"/>
        </w:rPr>
      </w:pPr>
      <w:ins w:id="517" w:author="bcovell1" w:date="2016-05-10T10:17:00Z">
        <w:r>
          <w:t xml:space="preserve">[PR 5.2.3-004] </w:t>
        </w:r>
      </w:ins>
      <w:r w:rsidR="0018779C" w:rsidRPr="00414670">
        <w:rPr>
          <w:rFonts w:eastAsia="MS Mincho"/>
          <w:lang w:eastAsia="ja-JP"/>
        </w:rPr>
        <w:t>The 3GPP system shall enable operators to update the level of mobility support provided for a UE</w:t>
      </w:r>
      <w:del w:id="518" w:author="bcovell2" w:date="2016-02-25T13:21:00Z">
        <w:r w:rsidR="0018779C" w:rsidDel="0081087F">
          <w:rPr>
            <w:rFonts w:eastAsia="MS Mincho"/>
            <w:lang w:eastAsia="ja-JP"/>
          </w:rPr>
          <w:delText>,</w:delText>
        </w:r>
      </w:del>
      <w:r w:rsidR="0018779C">
        <w:rPr>
          <w:rFonts w:eastAsia="MS Mincho"/>
          <w:lang w:eastAsia="ja-JP"/>
        </w:rPr>
        <w:t xml:space="preserve"> </w:t>
      </w:r>
      <w:ins w:id="519" w:author="bcovell2" w:date="2016-02-25T13:21:00Z">
        <w:r w:rsidR="0081087F">
          <w:rPr>
            <w:rFonts w:eastAsia="MS Mincho"/>
            <w:lang w:eastAsia="ja-JP"/>
          </w:rPr>
          <w:t>(</w:t>
        </w:r>
      </w:ins>
      <w:r w:rsidR="0018779C">
        <w:rPr>
          <w:rFonts w:eastAsia="MS Mincho"/>
          <w:lang w:eastAsia="ja-JP"/>
        </w:rPr>
        <w:t>e.g.</w:t>
      </w:r>
      <w:ins w:id="520" w:author="bcovell2" w:date="2016-02-25T13:21:00Z">
        <w:r w:rsidR="0081087F">
          <w:rPr>
            <w:rFonts w:eastAsia="MS Mincho"/>
            <w:lang w:eastAsia="ja-JP"/>
          </w:rPr>
          <w:t>,</w:t>
        </w:r>
      </w:ins>
      <w:r w:rsidR="0018779C">
        <w:rPr>
          <w:rFonts w:eastAsia="MS Mincho"/>
          <w:lang w:eastAsia="ja-JP"/>
        </w:rPr>
        <w:t xml:space="preserve"> during packet data connection establishment</w:t>
      </w:r>
      <w:ins w:id="521" w:author="bcovell2" w:date="2016-02-25T13:21:00Z">
        <w:r w:rsidR="0081087F">
          <w:rPr>
            <w:rFonts w:eastAsia="MS Mincho"/>
            <w:lang w:eastAsia="ja-JP"/>
          </w:rPr>
          <w:t>)</w:t>
        </w:r>
      </w:ins>
      <w:ins w:id="522" w:author="bcovell2" w:date="2016-03-10T09:53:00Z">
        <w:r w:rsidR="00A16D49">
          <w:rPr>
            <w:rFonts w:eastAsia="MS Mincho"/>
            <w:lang w:eastAsia="ja-JP"/>
          </w:rPr>
          <w:t>.</w:t>
        </w:r>
      </w:ins>
      <w:del w:id="523" w:author="bcovell1" w:date="2016-05-10T09:44:00Z">
        <w:r w:rsidR="0018779C" w:rsidDel="00137208">
          <w:rPr>
            <w:lang w:eastAsia="ja-JP"/>
          </w:rPr>
          <w:delText>(subject to further consideration regarding complexity by Stage 2)</w:delText>
        </w:r>
        <w:r w:rsidR="0018779C" w:rsidRPr="00414670" w:rsidDel="00137208">
          <w:rPr>
            <w:lang w:eastAsia="ja-JP"/>
          </w:rPr>
          <w:delText>.</w:delText>
        </w:r>
      </w:del>
    </w:p>
    <w:p w:rsidR="0018779C" w:rsidRPr="00414670" w:rsidRDefault="0029792E" w:rsidP="0018779C">
      <w:pPr>
        <w:pStyle w:val="B1"/>
        <w:ind w:left="284"/>
        <w:rPr>
          <w:rFonts w:eastAsia="MS Mincho"/>
          <w:lang w:eastAsia="ja-JP"/>
        </w:rPr>
      </w:pPr>
      <w:ins w:id="524" w:author="bcovell1" w:date="2016-05-10T10:17:00Z">
        <w:r>
          <w:t xml:space="preserve">[PR 5.2.3-005] </w:t>
        </w:r>
      </w:ins>
      <w:r w:rsidR="0018779C">
        <w:rPr>
          <w:lang w:val="en-US"/>
        </w:rPr>
        <w:t xml:space="preserve">The </w:t>
      </w:r>
      <w:r w:rsidR="0018779C" w:rsidRPr="001225D3">
        <w:rPr>
          <w:lang w:val="en-US"/>
        </w:rPr>
        <w:t>3GPP system shall minimize the signaling needed for mobility management of stationary UE</w:t>
      </w:r>
      <w:r w:rsidR="0018779C">
        <w:rPr>
          <w:lang w:val="en-US"/>
        </w:rPr>
        <w:t>s.</w:t>
      </w:r>
    </w:p>
    <w:p w:rsidR="0018779C" w:rsidRPr="00BC3F60" w:rsidRDefault="0029792E" w:rsidP="0018779C">
      <w:pPr>
        <w:rPr>
          <w:lang w:val="en-US" w:eastAsia="zh-CN"/>
        </w:rPr>
      </w:pPr>
      <w:ins w:id="525" w:author="bcovell1" w:date="2016-05-10T10:17:00Z">
        <w:r>
          <w:t xml:space="preserve">[PR 5.2.3-006] </w:t>
        </w:r>
      </w:ins>
      <w:r w:rsidR="0018779C">
        <w:rPr>
          <w:lang w:val="en-US" w:eastAsia="zh-CN"/>
        </w:rPr>
        <w:t>T</w:t>
      </w:r>
      <w:r w:rsidR="0018779C" w:rsidRPr="001225D3">
        <w:rPr>
          <w:lang w:val="en-US" w:eastAsia="zh-CN"/>
        </w:rPr>
        <w:t xml:space="preserve">he 3GPP system shall minimize the signaling </w:t>
      </w:r>
      <w:r w:rsidR="0018779C" w:rsidRPr="001225D3">
        <w:rPr>
          <w:lang w:val="en-US"/>
        </w:rPr>
        <w:t xml:space="preserve">needed for </w:t>
      </w:r>
      <w:r w:rsidR="0018779C" w:rsidRPr="001225D3">
        <w:rPr>
          <w:lang w:val="en-US" w:eastAsia="zh-CN"/>
        </w:rPr>
        <w:t>mobility management of UEs that participate in mobile-originated communication scenarios only</w:t>
      </w:r>
      <w:r w:rsidR="0018779C">
        <w:rPr>
          <w:lang w:val="en-US" w:eastAsia="zh-CN"/>
        </w:rPr>
        <w:t>.</w:t>
      </w:r>
    </w:p>
    <w:p w:rsidR="0018779C" w:rsidRPr="0056284B" w:rsidRDefault="0018779C" w:rsidP="0018779C">
      <w:pPr>
        <w:pStyle w:val="Heading3"/>
      </w:pPr>
      <w:bookmarkStart w:id="526" w:name="_Toc433230994"/>
      <w:bookmarkStart w:id="527" w:name="_Toc442429521"/>
      <w:r>
        <w:t>5.</w:t>
      </w:r>
      <w:r>
        <w:rPr>
          <w:rFonts w:hint="eastAsia"/>
          <w:lang w:eastAsia="zh-CN"/>
        </w:rPr>
        <w:t>4</w:t>
      </w:r>
      <w:r w:rsidRPr="0056284B">
        <w:t>.1</w:t>
      </w:r>
      <w:r w:rsidRPr="0056284B">
        <w:tab/>
        <w:t>Description</w:t>
      </w:r>
      <w:bookmarkEnd w:id="526"/>
      <w:bookmarkEnd w:id="527"/>
    </w:p>
    <w:p w:rsidR="0018779C" w:rsidRPr="00FC7E80" w:rsidDel="0018779C" w:rsidRDefault="0018779C" w:rsidP="0018779C">
      <w:pPr>
        <w:pStyle w:val="EditorsNote"/>
        <w:rPr>
          <w:del w:id="528" w:author="bcovell2" w:date="2016-02-24T16:45:00Z"/>
          <w:rFonts w:eastAsia="Times New Roman"/>
        </w:rPr>
      </w:pPr>
      <w:del w:id="529" w:author="bcovell2" w:date="2016-02-24T16:45:00Z">
        <w:r w:rsidRPr="00FC7E80" w:rsidDel="0018779C">
          <w:rPr>
            <w:rFonts w:eastAsia="Times New Roman"/>
          </w:rPr>
          <w:delText>Editor</w:delText>
        </w:r>
        <w:r w:rsidDel="0018779C">
          <w:rPr>
            <w:lang w:eastAsia="zh-CN"/>
          </w:rPr>
          <w:delText>’</w:delText>
        </w:r>
        <w:r w:rsidRPr="00FC7E80" w:rsidDel="0018779C">
          <w:rPr>
            <w:rFonts w:eastAsia="Times New Roman"/>
          </w:rPr>
          <w:delText>s Note: The following text is based on some of the text taken from sections 5.</w:delText>
        </w:r>
        <w:r w:rsidRPr="00FC7E80" w:rsidDel="0018779C">
          <w:rPr>
            <w:rFonts w:eastAsia="Times New Roman" w:hint="eastAsia"/>
          </w:rPr>
          <w:delText>36</w:delText>
        </w:r>
        <w:r w:rsidRPr="00FC7E80" w:rsidDel="0018779C">
          <w:rPr>
            <w:rFonts w:eastAsia="Times New Roman"/>
          </w:rPr>
          <w:delText>, 5.</w:delText>
        </w:r>
        <w:r w:rsidRPr="00FC7E80" w:rsidDel="0018779C">
          <w:rPr>
            <w:rFonts w:eastAsia="Times New Roman" w:hint="eastAsia"/>
          </w:rPr>
          <w:delText>39</w:delText>
        </w:r>
        <w:r w:rsidRPr="00FC7E80" w:rsidDel="0018779C">
          <w:rPr>
            <w:rFonts w:eastAsia="Times New Roman"/>
          </w:rPr>
          <w:delText>, 5.</w:delText>
        </w:r>
        <w:r w:rsidRPr="00FC7E80" w:rsidDel="0018779C">
          <w:rPr>
            <w:rFonts w:eastAsia="Times New Roman" w:hint="eastAsia"/>
          </w:rPr>
          <w:delText>38</w:delText>
        </w:r>
        <w:r w:rsidRPr="00FC7E80" w:rsidDel="0018779C">
          <w:rPr>
            <w:rFonts w:eastAsia="Times New Roman"/>
          </w:rPr>
          <w:delText xml:space="preserve"> of TR 22.891 with minor updates/clarification.</w:delText>
        </w:r>
      </w:del>
    </w:p>
    <w:p w:rsidR="0018779C" w:rsidRPr="0091799B" w:rsidRDefault="0018779C" w:rsidP="0018779C">
      <w:pPr>
        <w:rPr>
          <w:lang w:eastAsia="zh-CN"/>
        </w:rPr>
      </w:pPr>
      <w:r w:rsidRPr="0091799B">
        <w:rPr>
          <w:lang w:eastAsia="zh-CN"/>
        </w:rPr>
        <w:t>Video based services</w:t>
      </w:r>
      <w:r w:rsidRPr="0091799B">
        <w:rPr>
          <w:rFonts w:hint="eastAsia"/>
          <w:lang w:eastAsia="zh-CN"/>
        </w:rPr>
        <w:t xml:space="preserve">, personal data storage </w:t>
      </w:r>
      <w:r w:rsidRPr="0091799B">
        <w:rPr>
          <w:lang w:eastAsia="zh-CN"/>
        </w:rPr>
        <w:t>applications have been instrumental for the massive growth in mobile broadband traffic</w:t>
      </w:r>
      <w:r w:rsidRPr="0091799B">
        <w:rPr>
          <w:rFonts w:hint="eastAsia"/>
          <w:lang w:eastAsia="zh-CN"/>
        </w:rPr>
        <w:t xml:space="preserve">. </w:t>
      </w:r>
      <w:r w:rsidRPr="0091799B">
        <w:rPr>
          <w:lang w:eastAsia="zh-CN"/>
        </w:rPr>
        <w:t>Simultaneously, advances in the semiconductor technologies have driven down the volume of storage devices, thereby allowing for a flexible and effective deployment of in-network content caching entities at the edge of the network</w:t>
      </w:r>
      <w:r w:rsidRPr="0091799B">
        <w:rPr>
          <w:rFonts w:hint="eastAsia"/>
          <w:lang w:eastAsia="zh-CN"/>
        </w:rPr>
        <w:t>, e.g.</w:t>
      </w:r>
      <w:ins w:id="530" w:author="bcovell2" w:date="2016-02-25T13:22:00Z">
        <w:r w:rsidR="0081087F">
          <w:rPr>
            <w:lang w:eastAsia="zh-CN"/>
          </w:rPr>
          <w:t>,</w:t>
        </w:r>
      </w:ins>
      <w:r w:rsidRPr="0091799B">
        <w:rPr>
          <w:rFonts w:hint="eastAsia"/>
          <w:lang w:eastAsia="zh-CN"/>
        </w:rPr>
        <w:t xml:space="preserve"> the </w:t>
      </w:r>
      <w:r w:rsidRPr="0091799B">
        <w:rPr>
          <w:lang w:eastAsia="zh-CN"/>
        </w:rPr>
        <w:t>terminals</w:t>
      </w:r>
      <w:r w:rsidRPr="0091799B">
        <w:rPr>
          <w:rFonts w:hint="eastAsia"/>
          <w:lang w:eastAsia="zh-CN"/>
        </w:rPr>
        <w:t xml:space="preserve">, radio site, local </w:t>
      </w:r>
      <w:r w:rsidRPr="0091799B">
        <w:rPr>
          <w:lang w:eastAsia="zh-CN"/>
        </w:rPr>
        <w:t>aggregation point</w:t>
      </w:r>
      <w:r w:rsidRPr="0091799B">
        <w:rPr>
          <w:rFonts w:hint="eastAsia"/>
          <w:lang w:eastAsia="zh-CN"/>
        </w:rPr>
        <w:t xml:space="preserve">, and distributed personal cloud over 3GPP network. </w:t>
      </w:r>
      <w:r w:rsidRPr="0091799B">
        <w:rPr>
          <w:lang w:eastAsia="zh-CN"/>
        </w:rPr>
        <w:t>T</w:t>
      </w:r>
      <w:r w:rsidRPr="0091799B">
        <w:rPr>
          <w:rFonts w:hint="eastAsia"/>
          <w:lang w:eastAsia="zh-CN"/>
        </w:rPr>
        <w:t>he operation of in-network caching and storage may</w:t>
      </w:r>
      <w:ins w:id="531" w:author="bcovell2" w:date="2016-02-25T12:31:00Z">
        <w:r w:rsidR="00121EE0">
          <w:rPr>
            <w:lang w:eastAsia="zh-CN"/>
          </w:rPr>
          <w:t xml:space="preserve"> include</w:t>
        </w:r>
      </w:ins>
      <w:r w:rsidRPr="0091799B">
        <w:rPr>
          <w:rFonts w:hint="eastAsia"/>
          <w:lang w:eastAsia="zh-CN"/>
        </w:rPr>
        <w:t xml:space="preserve"> flexibly deploy</w:t>
      </w:r>
      <w:ins w:id="532" w:author="bcovell2" w:date="2016-02-25T12:32:00Z">
        <w:r w:rsidR="00121EE0">
          <w:rPr>
            <w:lang w:eastAsia="zh-CN"/>
          </w:rPr>
          <w:t>ing</w:t>
        </w:r>
      </w:ins>
      <w:r w:rsidRPr="0091799B">
        <w:rPr>
          <w:rFonts w:hint="eastAsia"/>
          <w:lang w:eastAsia="zh-CN"/>
        </w:rPr>
        <w:t xml:space="preserve"> content caching entities within the network and efficiently delivery content from/to the appropriate content caching entities. For example: </w:t>
      </w:r>
      <w:ins w:id="533" w:author="bcovell2" w:date="2016-02-25T12:32:00Z">
        <w:r w:rsidR="00121EE0">
          <w:rPr>
            <w:lang w:eastAsia="zh-CN"/>
          </w:rPr>
          <w:t>d</w:t>
        </w:r>
      </w:ins>
      <w:del w:id="534" w:author="bcovell2" w:date="2016-02-25T12:32:00Z">
        <w:r w:rsidRPr="0091799B" w:rsidDel="00121EE0">
          <w:rPr>
            <w:lang w:eastAsia="zh-CN"/>
          </w:rPr>
          <w:delText>D</w:delText>
        </w:r>
      </w:del>
      <w:r w:rsidRPr="0091799B">
        <w:rPr>
          <w:lang w:eastAsia="zh-CN"/>
        </w:rPr>
        <w:t>elivering</w:t>
      </w:r>
      <w:r w:rsidRPr="0091799B">
        <w:rPr>
          <w:rFonts w:hint="eastAsia"/>
          <w:lang w:eastAsia="zh-CN"/>
        </w:rPr>
        <w:t xml:space="preserve"> </w:t>
      </w:r>
      <w:r w:rsidRPr="0091799B">
        <w:rPr>
          <w:rFonts w:hint="eastAsia"/>
          <w:lang w:eastAsia="zh-CN"/>
        </w:rPr>
        <w:lastRenderedPageBreak/>
        <w:t xml:space="preserve">popular video content </w:t>
      </w:r>
      <w:del w:id="535" w:author="bcovell2" w:date="2016-02-25T12:32:00Z">
        <w:r w:rsidRPr="0091799B" w:rsidDel="00121EE0">
          <w:rPr>
            <w:rFonts w:hint="eastAsia"/>
            <w:lang w:eastAsia="zh-CN"/>
          </w:rPr>
          <w:delText xml:space="preserve">in </w:delText>
        </w:r>
      </w:del>
      <w:ins w:id="536" w:author="bcovell2" w:date="2016-02-25T12:32:00Z">
        <w:r w:rsidR="00121EE0">
          <w:rPr>
            <w:lang w:eastAsia="zh-CN"/>
          </w:rPr>
          <w:t>from a</w:t>
        </w:r>
        <w:r w:rsidR="00121EE0" w:rsidRPr="0091799B">
          <w:rPr>
            <w:rFonts w:hint="eastAsia"/>
            <w:lang w:eastAsia="zh-CN"/>
          </w:rPr>
          <w:t xml:space="preserve"> </w:t>
        </w:r>
      </w:ins>
      <w:r w:rsidRPr="0091799B">
        <w:rPr>
          <w:rFonts w:hint="eastAsia"/>
          <w:lang w:eastAsia="zh-CN"/>
        </w:rPr>
        <w:t xml:space="preserve">content caching entity via broadcast, and </w:t>
      </w:r>
      <w:r w:rsidRPr="0091799B">
        <w:rPr>
          <w:lang w:eastAsia="zh-CN"/>
        </w:rPr>
        <w:t>securely stor</w:t>
      </w:r>
      <w:r w:rsidRPr="0091799B">
        <w:rPr>
          <w:rFonts w:hint="eastAsia"/>
          <w:lang w:eastAsia="zh-CN"/>
        </w:rPr>
        <w:t>ing</w:t>
      </w:r>
      <w:r w:rsidRPr="0091799B">
        <w:rPr>
          <w:lang w:eastAsia="zh-CN"/>
        </w:rPr>
        <w:t xml:space="preserve"> the personal data/files of a user</w:t>
      </w:r>
      <w:r w:rsidRPr="0091799B">
        <w:rPr>
          <w:rFonts w:hint="eastAsia"/>
          <w:lang w:eastAsia="zh-CN"/>
        </w:rPr>
        <w:t xml:space="preserve"> in distributed caching entity. The benefits of in-network caching and storage include:</w:t>
      </w:r>
    </w:p>
    <w:p w:rsidR="0018779C" w:rsidRPr="0091799B" w:rsidRDefault="0018779C" w:rsidP="0018779C">
      <w:pPr>
        <w:ind w:left="284" w:hanging="284"/>
        <w:rPr>
          <w:lang w:eastAsia="zh-CN"/>
        </w:rPr>
      </w:pPr>
      <w:r w:rsidRPr="0091799B">
        <w:rPr>
          <w:lang w:eastAsia="zh-CN"/>
        </w:rPr>
        <w:t xml:space="preserve">1) </w:t>
      </w:r>
      <w:r>
        <w:rPr>
          <w:rFonts w:hint="eastAsia"/>
          <w:lang w:eastAsia="zh-CN"/>
        </w:rPr>
        <w:t>P</w:t>
      </w:r>
      <w:r w:rsidRPr="0091799B">
        <w:rPr>
          <w:lang w:eastAsia="zh-CN"/>
        </w:rPr>
        <w:t xml:space="preserve">rovides a better user experience (lower latencies and channel switching times) for the end-user, </w:t>
      </w:r>
    </w:p>
    <w:p w:rsidR="0018779C" w:rsidRPr="0091799B" w:rsidRDefault="0018779C" w:rsidP="0018779C">
      <w:pPr>
        <w:ind w:left="284" w:hanging="284"/>
        <w:rPr>
          <w:lang w:eastAsia="zh-CN"/>
        </w:rPr>
      </w:pPr>
      <w:r w:rsidRPr="0091799B">
        <w:rPr>
          <w:lang w:eastAsia="zh-CN"/>
        </w:rPr>
        <w:t xml:space="preserve">2) Allows the operators to dimension their network and backhaul more </w:t>
      </w:r>
      <w:r>
        <w:rPr>
          <w:lang w:eastAsia="zh-CN"/>
        </w:rPr>
        <w:t>efficiently</w:t>
      </w:r>
      <w:r w:rsidRPr="0091799B">
        <w:rPr>
          <w:lang w:eastAsia="zh-CN"/>
        </w:rPr>
        <w:t xml:space="preserve"> and </w:t>
      </w:r>
    </w:p>
    <w:p w:rsidR="0018779C" w:rsidRPr="0091799B" w:rsidRDefault="0018779C" w:rsidP="0018779C">
      <w:pPr>
        <w:ind w:left="284" w:hanging="284"/>
        <w:rPr>
          <w:lang w:eastAsia="zh-CN"/>
        </w:rPr>
      </w:pPr>
      <w:r w:rsidRPr="0091799B">
        <w:rPr>
          <w:lang w:eastAsia="zh-CN"/>
        </w:rPr>
        <w:t xml:space="preserve">3) In some scenarios, efficiently utilize </w:t>
      </w:r>
      <w:del w:id="537" w:author="bcovell2" w:date="2016-02-25T12:32:00Z">
        <w:r w:rsidRPr="0091799B" w:rsidDel="00121EE0">
          <w:rPr>
            <w:lang w:eastAsia="zh-CN"/>
          </w:rPr>
          <w:delText xml:space="preserve">its </w:delText>
        </w:r>
      </w:del>
      <w:r w:rsidRPr="0091799B">
        <w:rPr>
          <w:lang w:eastAsia="zh-CN"/>
        </w:rPr>
        <w:t xml:space="preserve">limited radio resources. </w:t>
      </w:r>
    </w:p>
    <w:p w:rsidR="0018779C" w:rsidRPr="00743986" w:rsidRDefault="0018779C" w:rsidP="0018779C">
      <w:pPr>
        <w:rPr>
          <w:lang w:val="en-US" w:eastAsia="zh-CN"/>
        </w:rPr>
      </w:pPr>
      <w:r w:rsidRPr="00F25DB8">
        <w:rPr>
          <w:lang w:val="en-US" w:eastAsia="zh-CN"/>
        </w:rPr>
        <w:t xml:space="preserve">A significant and growing fraction of the traffic uses the HTTPS protocol which is encrypted. It is important that the 3GPP </w:t>
      </w:r>
      <w:ins w:id="538" w:author="Covell, Betsy (Nokia - US)" w:date="2016-04-15T10:13:00Z">
        <w:r w:rsidR="00961BF4">
          <w:rPr>
            <w:lang w:val="en-US" w:eastAsia="zh-CN"/>
          </w:rPr>
          <w:t xml:space="preserve">core </w:t>
        </w:r>
      </w:ins>
      <w:r w:rsidRPr="00F25DB8">
        <w:rPr>
          <w:lang w:val="en-US" w:eastAsia="zh-CN"/>
        </w:rPr>
        <w:t>network be able to efficiently cache this type of contents.</w:t>
      </w:r>
    </w:p>
    <w:p w:rsidR="0018779C" w:rsidRPr="00675F4B" w:rsidRDefault="0018779C" w:rsidP="0018779C">
      <w:pPr>
        <w:rPr>
          <w:lang w:eastAsia="zh-CN"/>
        </w:rPr>
      </w:pPr>
      <w:r w:rsidRPr="0091799B">
        <w:t>Future 3GPP networks should natively support protocols that would allow the discovery, routeing and dynamic intelligent caching of named content</w:t>
      </w:r>
      <w:r w:rsidRPr="0091799B">
        <w:rPr>
          <w:rFonts w:hint="eastAsia"/>
          <w:lang w:eastAsia="zh-CN"/>
        </w:rPr>
        <w:t>.</w:t>
      </w:r>
      <w:r w:rsidRPr="0091799B">
        <w:t xml:space="preserve">  This would offer benefits in terms of latency reduction, bandwidth savings, flexible caching, and security.</w:t>
      </w:r>
    </w:p>
    <w:p w:rsidR="0018779C" w:rsidRPr="0056284B" w:rsidRDefault="0018779C" w:rsidP="0018779C">
      <w:pPr>
        <w:pStyle w:val="Heading3"/>
      </w:pPr>
      <w:bookmarkStart w:id="539" w:name="_Toc433230995"/>
      <w:bookmarkStart w:id="540" w:name="_Toc442429522"/>
      <w:r>
        <w:t>5.</w:t>
      </w:r>
      <w:r>
        <w:rPr>
          <w:rFonts w:hint="eastAsia"/>
          <w:lang w:eastAsia="zh-CN"/>
        </w:rPr>
        <w:t>4</w:t>
      </w:r>
      <w:r>
        <w:t>.</w:t>
      </w:r>
      <w:r>
        <w:rPr>
          <w:rFonts w:hint="eastAsia"/>
          <w:lang w:eastAsia="zh-CN"/>
        </w:rPr>
        <w:t>2</w:t>
      </w:r>
      <w:r w:rsidRPr="0056284B">
        <w:tab/>
      </w:r>
      <w:r w:rsidRPr="00F12F38">
        <w:rPr>
          <w:lang w:eastAsia="zh-CN"/>
        </w:rPr>
        <w:t xml:space="preserve">Potential </w:t>
      </w:r>
      <w:r w:rsidRPr="0056284B">
        <w:t>Requirements</w:t>
      </w:r>
      <w:bookmarkEnd w:id="539"/>
      <w:bookmarkEnd w:id="540"/>
    </w:p>
    <w:p w:rsidR="0018779C" w:rsidRPr="0091799B" w:rsidDel="0018779C" w:rsidRDefault="0018779C" w:rsidP="0018779C">
      <w:pPr>
        <w:pStyle w:val="EditorsNote"/>
        <w:rPr>
          <w:del w:id="541" w:author="bcovell2" w:date="2016-02-24T16:45:00Z"/>
          <w:lang w:eastAsia="zh-CN"/>
        </w:rPr>
      </w:pPr>
      <w:del w:id="542" w:author="bcovell2" w:date="2016-02-24T16:45:00Z">
        <w:r w:rsidRPr="0091799B" w:rsidDel="0018779C">
          <w:rPr>
            <w:rFonts w:eastAsia="Times New Roman"/>
          </w:rPr>
          <w:delText>Editor’s Note: The following requirements are from [2], clause 5.</w:delText>
        </w:r>
        <w:r w:rsidRPr="0091799B" w:rsidDel="0018779C">
          <w:rPr>
            <w:rFonts w:hint="eastAsia"/>
            <w:lang w:eastAsia="zh-CN"/>
          </w:rPr>
          <w:delText>36</w:delText>
        </w:r>
        <w:r w:rsidRPr="0091799B" w:rsidDel="0018779C">
          <w:rPr>
            <w:rFonts w:eastAsia="Times New Roman"/>
          </w:rPr>
          <w:delText>.</w:delText>
        </w:r>
        <w:r w:rsidRPr="0091799B" w:rsidDel="0018779C">
          <w:rPr>
            <w:rFonts w:hint="eastAsia"/>
            <w:lang w:eastAsia="zh-CN"/>
          </w:rPr>
          <w:delText>2</w:delText>
        </w:r>
        <w:r w:rsidRPr="0091799B" w:rsidDel="0018779C">
          <w:rPr>
            <w:rFonts w:eastAsia="Times New Roman"/>
          </w:rPr>
          <w:delText>:</w:delText>
        </w:r>
      </w:del>
    </w:p>
    <w:p w:rsidR="0018779C" w:rsidRPr="0091799B" w:rsidRDefault="0029792E" w:rsidP="0018779C">
      <w:pPr>
        <w:pStyle w:val="B1"/>
        <w:ind w:left="0" w:firstLine="0"/>
        <w:jc w:val="both"/>
        <w:rPr>
          <w:lang w:eastAsia="zh-CN"/>
        </w:rPr>
      </w:pPr>
      <w:ins w:id="543" w:author="bcovell1" w:date="2016-05-10T10:17:00Z">
        <w:r>
          <w:t xml:space="preserve">[PR 5.2.4-001] </w:t>
        </w:r>
      </w:ins>
      <w:r w:rsidR="0018779C" w:rsidRPr="0091799B">
        <w:rPr>
          <w:lang w:eastAsia="zh-CN"/>
        </w:rPr>
        <w:t xml:space="preserve">The 3GPP system shall enable efficient delivery of content from an appropriate </w:t>
      </w:r>
      <w:r w:rsidR="0018779C" w:rsidRPr="0091799B">
        <w:rPr>
          <w:rFonts w:hint="eastAsia"/>
          <w:lang w:eastAsia="zh-CN"/>
        </w:rPr>
        <w:t xml:space="preserve">content </w:t>
      </w:r>
      <w:r w:rsidR="0018779C" w:rsidRPr="0091799B">
        <w:rPr>
          <w:lang w:eastAsia="zh-CN"/>
        </w:rPr>
        <w:t>caching entity</w:t>
      </w:r>
      <w:r w:rsidR="0018779C" w:rsidRPr="0091799B">
        <w:rPr>
          <w:rFonts w:hint="eastAsia"/>
          <w:lang w:eastAsia="zh-CN"/>
        </w:rPr>
        <w:t xml:space="preserve"> under the control of the operator</w:t>
      </w:r>
      <w:r w:rsidR="0018779C" w:rsidRPr="0091799B">
        <w:rPr>
          <w:lang w:eastAsia="zh-CN"/>
        </w:rPr>
        <w:t>, e.g.</w:t>
      </w:r>
      <w:ins w:id="544" w:author="bcovell2" w:date="2016-02-25T13:22:00Z">
        <w:r w:rsidR="0081087F">
          <w:rPr>
            <w:lang w:eastAsia="zh-CN"/>
          </w:rPr>
          <w:t>,</w:t>
        </w:r>
      </w:ins>
      <w:r w:rsidR="0018779C" w:rsidRPr="0091799B">
        <w:rPr>
          <w:lang w:eastAsia="zh-CN"/>
        </w:rPr>
        <w:t xml:space="preserve"> a cache located close to the user.</w:t>
      </w:r>
    </w:p>
    <w:p w:rsidR="0018779C" w:rsidRPr="0091799B" w:rsidRDefault="0029792E" w:rsidP="0018779C">
      <w:pPr>
        <w:pStyle w:val="B1"/>
        <w:ind w:left="0" w:firstLine="0"/>
        <w:jc w:val="both"/>
        <w:rPr>
          <w:lang w:eastAsia="zh-CN"/>
        </w:rPr>
      </w:pPr>
      <w:ins w:id="545" w:author="bcovell1" w:date="2016-05-10T10:18:00Z">
        <w:r>
          <w:t xml:space="preserve">[PR 5.2.4-002] </w:t>
        </w:r>
      </w:ins>
      <w:r w:rsidR="0018779C" w:rsidRPr="0091799B">
        <w:rPr>
          <w:lang w:eastAsia="zh-CN"/>
        </w:rPr>
        <w:t xml:space="preserve">The 3GPP system shall provide charging, Lawful Interception (LI) and </w:t>
      </w:r>
      <w:proofErr w:type="spellStart"/>
      <w:r w:rsidR="0018779C" w:rsidRPr="0091799B">
        <w:rPr>
          <w:lang w:eastAsia="zh-CN"/>
        </w:rPr>
        <w:t>QoS</w:t>
      </w:r>
      <w:proofErr w:type="spellEnd"/>
      <w:r w:rsidR="0018779C" w:rsidRPr="0091799B">
        <w:rPr>
          <w:lang w:eastAsia="zh-CN"/>
        </w:rPr>
        <w:t xml:space="preserve"> differentiation for content delivered from an in-network caching entity.</w:t>
      </w:r>
    </w:p>
    <w:p w:rsidR="0018779C" w:rsidRPr="0091799B" w:rsidRDefault="0029792E" w:rsidP="0018779C">
      <w:pPr>
        <w:rPr>
          <w:lang w:eastAsia="zh-CN"/>
        </w:rPr>
      </w:pPr>
      <w:ins w:id="546" w:author="bcovell1" w:date="2016-05-10T10:18:00Z">
        <w:r>
          <w:t xml:space="preserve">[PR 5.2.4-003] </w:t>
        </w:r>
      </w:ins>
      <w:r w:rsidR="0018779C" w:rsidRPr="0091799B">
        <w:rPr>
          <w:lang w:eastAsia="zh-CN"/>
        </w:rPr>
        <w:t>The 3GPP system shall enable a flexible deployment of content caching entit</w:t>
      </w:r>
      <w:ins w:id="547" w:author="bcovell2" w:date="2016-02-25T12:33:00Z">
        <w:r w:rsidR="00121EE0">
          <w:rPr>
            <w:lang w:eastAsia="zh-CN"/>
          </w:rPr>
          <w:t>ies</w:t>
        </w:r>
      </w:ins>
      <w:del w:id="548" w:author="bcovell2" w:date="2016-02-25T12:33:00Z">
        <w:r w:rsidR="0018779C" w:rsidRPr="0091799B" w:rsidDel="00121EE0">
          <w:rPr>
            <w:lang w:eastAsia="zh-CN"/>
          </w:rPr>
          <w:delText>y</w:delText>
        </w:r>
      </w:del>
      <w:r w:rsidR="0018779C" w:rsidRPr="0091799B">
        <w:rPr>
          <w:lang w:eastAsia="zh-CN"/>
        </w:rPr>
        <w:t xml:space="preserve"> located at multiple locations within the network (e.g.</w:t>
      </w:r>
      <w:ins w:id="549" w:author="bcovell2" w:date="2016-02-25T12:33:00Z">
        <w:r w:rsidR="00121EE0">
          <w:rPr>
            <w:lang w:eastAsia="zh-CN"/>
          </w:rPr>
          <w:t>,</w:t>
        </w:r>
      </w:ins>
      <w:r w:rsidR="0018779C" w:rsidRPr="0091799B">
        <w:rPr>
          <w:lang w:eastAsia="zh-CN"/>
        </w:rPr>
        <w:t xml:space="preserve"> at various radio sites and local aggregation points).</w:t>
      </w:r>
    </w:p>
    <w:p w:rsidR="0018779C" w:rsidRPr="0091799B" w:rsidRDefault="0029792E" w:rsidP="0018779C">
      <w:pPr>
        <w:rPr>
          <w:lang w:eastAsia="zh-CN"/>
        </w:rPr>
      </w:pPr>
      <w:ins w:id="550" w:author="bcovell1" w:date="2016-05-10T10:18:00Z">
        <w:r>
          <w:t xml:space="preserve">[PR 5.2.4-004] </w:t>
        </w:r>
      </w:ins>
      <w:r w:rsidR="0018779C" w:rsidRPr="0091799B">
        <w:rPr>
          <w:lang w:eastAsia="zh-CN"/>
        </w:rPr>
        <w:t xml:space="preserve">The 3GPP system shall support a content caching entity that is capable of being integrated within a device </w:t>
      </w:r>
      <w:ins w:id="551" w:author="bcovell1" w:date="2016-05-10T09:45:00Z">
        <w:r w:rsidR="00137208">
          <w:rPr>
            <w:lang w:eastAsia="zh-CN"/>
          </w:rPr>
          <w:t xml:space="preserve">or UE </w:t>
        </w:r>
      </w:ins>
      <w:r w:rsidR="0018779C" w:rsidRPr="0091799B">
        <w:rPr>
          <w:lang w:eastAsia="zh-CN"/>
        </w:rPr>
        <w:t>under the control of the operator.</w:t>
      </w:r>
    </w:p>
    <w:p w:rsidR="0018779C" w:rsidRDefault="0029792E" w:rsidP="0018779C">
      <w:pPr>
        <w:rPr>
          <w:lang w:eastAsia="zh-CN"/>
        </w:rPr>
      </w:pPr>
      <w:ins w:id="552" w:author="bcovell1" w:date="2016-05-10T10:18:00Z">
        <w:r>
          <w:t xml:space="preserve">[PR 5.2.4-005] </w:t>
        </w:r>
      </w:ins>
      <w:del w:id="553" w:author="bcovell2" w:date="2016-02-25T12:33:00Z">
        <w:r w:rsidR="0018779C" w:rsidRPr="0091799B" w:rsidDel="00121EE0">
          <w:rPr>
            <w:lang w:eastAsia="zh-CN"/>
          </w:rPr>
          <w:delText xml:space="preserve">The </w:delText>
        </w:r>
      </w:del>
      <w:ins w:id="554" w:author="bcovell2" w:date="2016-02-25T12:33:00Z">
        <w:r w:rsidR="00121EE0">
          <w:rPr>
            <w:lang w:eastAsia="zh-CN"/>
          </w:rPr>
          <w:t>A</w:t>
        </w:r>
        <w:r w:rsidR="00121EE0" w:rsidRPr="0091799B">
          <w:rPr>
            <w:lang w:eastAsia="zh-CN"/>
          </w:rPr>
          <w:t xml:space="preserve"> </w:t>
        </w:r>
      </w:ins>
      <w:del w:id="555" w:author="bcovell1" w:date="2016-05-10T09:45:00Z">
        <w:r w:rsidR="0018779C" w:rsidRPr="0091799B" w:rsidDel="00137208">
          <w:rPr>
            <w:lang w:eastAsia="zh-CN"/>
          </w:rPr>
          <w:delText xml:space="preserve">authorized </w:delText>
        </w:r>
      </w:del>
      <w:r w:rsidR="0018779C" w:rsidRPr="0091799B">
        <w:rPr>
          <w:lang w:eastAsia="zh-CN"/>
        </w:rPr>
        <w:t xml:space="preserve">UE shall be able to receive cached content broadcasted by </w:t>
      </w:r>
      <w:ins w:id="556" w:author="bcovell2" w:date="2016-02-25T12:33:00Z">
        <w:r w:rsidR="00121EE0">
          <w:rPr>
            <w:lang w:eastAsia="zh-CN"/>
          </w:rPr>
          <w:t xml:space="preserve">a </w:t>
        </w:r>
      </w:ins>
      <w:r w:rsidR="0018779C" w:rsidRPr="0091799B">
        <w:rPr>
          <w:lang w:eastAsia="zh-CN"/>
        </w:rPr>
        <w:t xml:space="preserve">content caching entity. </w:t>
      </w:r>
    </w:p>
    <w:p w:rsidR="0018779C" w:rsidRPr="00D343F2" w:rsidDel="0018779C" w:rsidRDefault="0018779C" w:rsidP="0018779C">
      <w:pPr>
        <w:pStyle w:val="EditorsNote"/>
        <w:rPr>
          <w:del w:id="557" w:author="bcovell2" w:date="2016-02-24T16:45:00Z"/>
          <w:lang w:eastAsia="zh-CN"/>
        </w:rPr>
      </w:pPr>
      <w:del w:id="558" w:author="bcovell2" w:date="2016-02-24T16:45:00Z">
        <w:r w:rsidRPr="0091799B" w:rsidDel="0018779C">
          <w:rPr>
            <w:rFonts w:eastAsia="Times New Roman"/>
          </w:rPr>
          <w:delText>Editor’s Note: The following requirements are</w:delText>
        </w:r>
        <w:r w:rsidDel="0018779C">
          <w:rPr>
            <w:rFonts w:hint="eastAsia"/>
            <w:lang w:eastAsia="zh-CN"/>
          </w:rPr>
          <w:delText xml:space="preserve"> agreed in meeting #72: </w:delText>
        </w:r>
        <w:r w:rsidRPr="0091799B" w:rsidDel="0018779C">
          <w:rPr>
            <w:rFonts w:eastAsia="Times New Roman"/>
          </w:rPr>
          <w:delText xml:space="preserve"> </w:delText>
        </w:r>
      </w:del>
    </w:p>
    <w:p w:rsidR="0018779C" w:rsidRPr="0091799B" w:rsidRDefault="0029792E" w:rsidP="0018779C">
      <w:pPr>
        <w:rPr>
          <w:lang w:eastAsia="zh-CN"/>
        </w:rPr>
      </w:pPr>
      <w:ins w:id="559" w:author="bcovell1" w:date="2016-05-10T10:18:00Z">
        <w:r>
          <w:t xml:space="preserve">[PR 5.2.4-006] </w:t>
        </w:r>
      </w:ins>
      <w:r w:rsidR="0018779C" w:rsidRPr="00F25DB8">
        <w:rPr>
          <w:lang w:val="en-US" w:eastAsia="zh-CN"/>
        </w:rPr>
        <w:t>The 3GPP system shall provide the means for caching of encrypted content</w:t>
      </w:r>
      <w:del w:id="560" w:author="bcovell2" w:date="2016-02-25T12:34:00Z">
        <w:r w:rsidR="0018779C" w:rsidRPr="00F25DB8" w:rsidDel="00121EE0">
          <w:rPr>
            <w:lang w:val="en-US" w:eastAsia="zh-CN"/>
          </w:rPr>
          <w:delText>s</w:delText>
        </w:r>
      </w:del>
      <w:r w:rsidR="0018779C" w:rsidRPr="00F25DB8">
        <w:rPr>
          <w:lang w:val="en-US" w:eastAsia="zh-CN"/>
        </w:rPr>
        <w:t xml:space="preserve"> (e.g.</w:t>
      </w:r>
      <w:ins w:id="561" w:author="bcovell2" w:date="2016-02-25T13:23:00Z">
        <w:r w:rsidR="0081087F">
          <w:rPr>
            <w:lang w:val="en-US" w:eastAsia="zh-CN"/>
          </w:rPr>
          <w:t>,</w:t>
        </w:r>
      </w:ins>
      <w:r w:rsidR="0018779C" w:rsidRPr="00F25DB8">
        <w:rPr>
          <w:lang w:val="en-US" w:eastAsia="zh-CN"/>
        </w:rPr>
        <w:t xml:space="preserve"> using HTTPS) with </w:t>
      </w:r>
      <w:r w:rsidR="0018779C">
        <w:rPr>
          <w:lang w:val="en-US" w:eastAsia="zh-CN"/>
        </w:rPr>
        <w:t xml:space="preserve">at least </w:t>
      </w:r>
      <w:r w:rsidR="0018779C" w:rsidRPr="00F25DB8">
        <w:rPr>
          <w:lang w:val="en-US" w:eastAsia="zh-CN"/>
        </w:rPr>
        <w:t>similar performance benefits to those obtained for unencrypted content</w:t>
      </w:r>
      <w:del w:id="562" w:author="bcovell2" w:date="2016-02-25T12:34:00Z">
        <w:r w:rsidR="0018779C" w:rsidRPr="00F25DB8" w:rsidDel="00121EE0">
          <w:rPr>
            <w:lang w:val="en-US" w:eastAsia="zh-CN"/>
          </w:rPr>
          <w:delText>s</w:delText>
        </w:r>
      </w:del>
      <w:ins w:id="563" w:author="bcovell1" w:date="2016-05-10T09:46:00Z">
        <w:r w:rsidR="00137208">
          <w:rPr>
            <w:lang w:val="en-US" w:eastAsia="zh-CN"/>
          </w:rPr>
          <w:t xml:space="preserve"> </w:t>
        </w:r>
        <w:r w:rsidR="00137208" w:rsidRPr="003E275B">
          <w:rPr>
            <w:lang w:val="nl-NL" w:eastAsia="zh-CN"/>
          </w:rPr>
          <w:t>(e.g.</w:t>
        </w:r>
        <w:r w:rsidR="00137208">
          <w:rPr>
            <w:lang w:val="nl-NL" w:eastAsia="zh-CN"/>
          </w:rPr>
          <w:t>,</w:t>
        </w:r>
        <w:r w:rsidR="00137208" w:rsidRPr="003E275B">
          <w:rPr>
            <w:lang w:val="nl-NL" w:eastAsia="zh-CN"/>
          </w:rPr>
          <w:t xml:space="preserve"> in latency reduction, band</w:t>
        </w:r>
        <w:r w:rsidR="00137208">
          <w:rPr>
            <w:lang w:val="nl-NL" w:eastAsia="zh-CN"/>
          </w:rPr>
          <w:t>width savings, flexible caching</w:t>
        </w:r>
        <w:r w:rsidR="00137208" w:rsidRPr="003E275B">
          <w:rPr>
            <w:lang w:val="nl-NL" w:eastAsia="zh-CN"/>
          </w:rPr>
          <w:t>)</w:t>
        </w:r>
        <w:proofErr w:type="gramStart"/>
        <w:r w:rsidR="00137208" w:rsidRPr="00F25DB8">
          <w:rPr>
            <w:lang w:val="en-US" w:eastAsia="zh-CN"/>
          </w:rPr>
          <w:t>.</w:t>
        </w:r>
      </w:ins>
      <w:r w:rsidR="0018779C" w:rsidRPr="00F25DB8">
        <w:rPr>
          <w:lang w:val="en-US" w:eastAsia="zh-CN"/>
        </w:rPr>
        <w:t>.</w:t>
      </w:r>
      <w:proofErr w:type="gramEnd"/>
    </w:p>
    <w:p w:rsidR="0018779C" w:rsidRPr="0091799B" w:rsidDel="0018779C" w:rsidRDefault="0018779C" w:rsidP="0018779C">
      <w:pPr>
        <w:pStyle w:val="EditorsNote"/>
        <w:rPr>
          <w:del w:id="564" w:author="bcovell2" w:date="2016-02-24T16:45:00Z"/>
          <w:lang w:eastAsia="zh-CN"/>
        </w:rPr>
      </w:pPr>
      <w:del w:id="565" w:author="bcovell2" w:date="2016-02-24T16:45:00Z">
        <w:r w:rsidRPr="0091799B" w:rsidDel="0018779C">
          <w:rPr>
            <w:rFonts w:eastAsia="Times New Roman"/>
          </w:rPr>
          <w:delText>Editor’s Note: The following requirements are from [2], clause 5.</w:delText>
        </w:r>
        <w:r w:rsidRPr="0091799B" w:rsidDel="0018779C">
          <w:rPr>
            <w:rFonts w:hint="eastAsia"/>
            <w:lang w:eastAsia="zh-CN"/>
          </w:rPr>
          <w:delText>39</w:delText>
        </w:r>
        <w:r w:rsidRPr="0091799B" w:rsidDel="0018779C">
          <w:rPr>
            <w:rFonts w:eastAsia="Times New Roman"/>
          </w:rPr>
          <w:delText>.3:</w:delText>
        </w:r>
        <w:r w:rsidRPr="0091799B" w:rsidDel="0018779C">
          <w:delText xml:space="preserve"> </w:delText>
        </w:r>
      </w:del>
    </w:p>
    <w:p w:rsidR="0018779C" w:rsidRPr="0091799B" w:rsidRDefault="0029792E" w:rsidP="0018779C">
      <w:pPr>
        <w:rPr>
          <w:lang w:eastAsia="zh-CN"/>
        </w:rPr>
      </w:pPr>
      <w:ins w:id="566" w:author="bcovell1" w:date="2016-05-10T10:18:00Z">
        <w:r>
          <w:t xml:space="preserve">[PR 5.2.4-007] </w:t>
        </w:r>
      </w:ins>
      <w:r w:rsidR="0018779C" w:rsidRPr="0091799B">
        <w:t xml:space="preserve">The 3GPP system shall support the ability to securely store the personal data /files of a user in such a way that they are retrievable with no perceptible delay to the user. </w:t>
      </w:r>
    </w:p>
    <w:p w:rsidR="0018779C" w:rsidRPr="0091799B" w:rsidRDefault="0018779C" w:rsidP="0018779C">
      <w:pPr>
        <w:pStyle w:val="EditorsNote"/>
        <w:rPr>
          <w:lang w:eastAsia="zh-CN"/>
        </w:rPr>
      </w:pPr>
      <w:r w:rsidRPr="0091799B">
        <w:rPr>
          <w:rFonts w:eastAsia="Times New Roman"/>
        </w:rPr>
        <w:t>Editor’s Note:</w:t>
      </w:r>
      <w:r w:rsidRPr="0091799B">
        <w:rPr>
          <w:rFonts w:eastAsia="Times New Roman" w:hint="eastAsia"/>
        </w:rPr>
        <w:t xml:space="preserve"> The above requirement needs to be clarified.</w:t>
      </w:r>
    </w:p>
    <w:p w:rsidR="0018779C" w:rsidRPr="0091799B" w:rsidRDefault="0029792E" w:rsidP="0018779C">
      <w:pPr>
        <w:rPr>
          <w:lang w:eastAsia="zh-CN"/>
        </w:rPr>
      </w:pPr>
      <w:ins w:id="567" w:author="bcovell1" w:date="2016-05-10T10:18:00Z">
        <w:r>
          <w:t xml:space="preserve">[PR 5.2.4-008] </w:t>
        </w:r>
      </w:ins>
      <w:r w:rsidR="0018779C" w:rsidRPr="0091799B">
        <w:t xml:space="preserve">The 3GPP </w:t>
      </w:r>
      <w:ins w:id="568" w:author="bcovell2" w:date="2016-02-25T13:03:00Z">
        <w:r w:rsidR="00ED2EA9">
          <w:t>s</w:t>
        </w:r>
      </w:ins>
      <w:del w:id="569" w:author="bcovell2" w:date="2016-02-25T13:03:00Z">
        <w:r w:rsidR="0018779C" w:rsidRPr="0091799B" w:rsidDel="00ED2EA9">
          <w:delText>S</w:delText>
        </w:r>
      </w:del>
      <w:r w:rsidR="0018779C" w:rsidRPr="0091799B">
        <w:t xml:space="preserve">ystem shall support a mechanism to control the upload and download of personal </w:t>
      </w:r>
      <w:r w:rsidR="0018779C" w:rsidRPr="0091799B">
        <w:rPr>
          <w:rFonts w:hint="eastAsia"/>
          <w:lang w:eastAsia="zh-CN"/>
        </w:rPr>
        <w:t>data</w:t>
      </w:r>
      <w:r w:rsidR="0018779C" w:rsidRPr="0091799B">
        <w:t xml:space="preserve">/files between the 3GPP device and </w:t>
      </w:r>
      <w:proofErr w:type="gramStart"/>
      <w:r w:rsidR="0018779C" w:rsidRPr="0091799B">
        <w:t>a</w:t>
      </w:r>
      <w:proofErr w:type="gramEnd"/>
      <w:r w:rsidR="0018779C" w:rsidRPr="0091799B">
        <w:t xml:space="preserve"> </w:t>
      </w:r>
      <w:r w:rsidR="0018779C" w:rsidRPr="0091799B">
        <w:rPr>
          <w:rFonts w:hint="eastAsia"/>
          <w:lang w:eastAsia="zh-CN"/>
        </w:rPr>
        <w:t>appropriate storage entity</w:t>
      </w:r>
      <w:r w:rsidR="0018779C" w:rsidRPr="0091799B">
        <w:t xml:space="preserve"> in the network.</w:t>
      </w:r>
    </w:p>
    <w:p w:rsidR="0018779C" w:rsidRPr="0091799B" w:rsidRDefault="0018779C" w:rsidP="0018779C">
      <w:pPr>
        <w:pStyle w:val="EditorsNote"/>
        <w:rPr>
          <w:lang w:eastAsia="zh-CN"/>
        </w:rPr>
      </w:pPr>
      <w:r w:rsidRPr="0091799B">
        <w:rPr>
          <w:rFonts w:eastAsia="Times New Roman"/>
        </w:rPr>
        <w:t>Editor’s Note:</w:t>
      </w:r>
      <w:r w:rsidRPr="0091799B">
        <w:rPr>
          <w:rFonts w:eastAsia="Times New Roman" w:hint="eastAsia"/>
        </w:rPr>
        <w:t xml:space="preserve"> The above requirement needs to be clarified.</w:t>
      </w:r>
    </w:p>
    <w:p w:rsidR="0018779C" w:rsidRPr="0091799B" w:rsidDel="0018779C" w:rsidRDefault="0018779C" w:rsidP="0018779C">
      <w:pPr>
        <w:pStyle w:val="EditorsNote"/>
        <w:rPr>
          <w:del w:id="570" w:author="bcovell2" w:date="2016-02-24T16:45:00Z"/>
          <w:lang w:eastAsia="zh-CN"/>
        </w:rPr>
      </w:pPr>
      <w:del w:id="571" w:author="bcovell2" w:date="2016-02-24T16:45:00Z">
        <w:r w:rsidRPr="0091799B" w:rsidDel="0018779C">
          <w:delText>Editor’s Note: The following requirements are from [2], clause 5.</w:delText>
        </w:r>
        <w:r w:rsidRPr="0091799B" w:rsidDel="0018779C">
          <w:rPr>
            <w:rFonts w:hint="eastAsia"/>
          </w:rPr>
          <w:delText>38</w:delText>
        </w:r>
        <w:r w:rsidRPr="0091799B" w:rsidDel="0018779C">
          <w:delText>.</w:delText>
        </w:r>
        <w:r w:rsidRPr="0091799B" w:rsidDel="0018779C">
          <w:rPr>
            <w:rFonts w:hint="eastAsia"/>
          </w:rPr>
          <w:delText>3</w:delText>
        </w:r>
        <w:r w:rsidRPr="0091799B" w:rsidDel="0018779C">
          <w:delText>:</w:delText>
        </w:r>
      </w:del>
    </w:p>
    <w:p w:rsidR="0018779C" w:rsidRPr="002441A6" w:rsidRDefault="0029792E" w:rsidP="0018779C">
      <w:pPr>
        <w:rPr>
          <w:sz w:val="24"/>
          <w:szCs w:val="24"/>
          <w:lang w:eastAsia="zh-CN"/>
        </w:rPr>
      </w:pPr>
      <w:ins w:id="572" w:author="bcovell1" w:date="2016-05-10T10:18:00Z">
        <w:r>
          <w:t xml:space="preserve">[PR 5.2.4-009] </w:t>
        </w:r>
      </w:ins>
      <w:r w:rsidR="0018779C" w:rsidRPr="0091799B">
        <w:rPr>
          <w:lang w:eastAsia="zh-CN"/>
        </w:rPr>
        <w:t xml:space="preserve">The 3GPP system shall </w:t>
      </w:r>
      <w:del w:id="573" w:author="bcovell2" w:date="2016-02-25T12:35:00Z">
        <w:r w:rsidR="0018779C" w:rsidRPr="0091799B" w:rsidDel="00121EE0">
          <w:rPr>
            <w:lang w:eastAsia="zh-CN"/>
          </w:rPr>
          <w:delText xml:space="preserve">efficiently </w:delText>
        </w:r>
      </w:del>
      <w:r w:rsidR="0018779C" w:rsidRPr="0091799B">
        <w:rPr>
          <w:lang w:eastAsia="zh-CN"/>
        </w:rPr>
        <w:t xml:space="preserve">support </w:t>
      </w:r>
      <w:ins w:id="574" w:author="bcovell2" w:date="2016-02-25T12:35:00Z">
        <w:r w:rsidR="00121EE0">
          <w:rPr>
            <w:lang w:eastAsia="zh-CN"/>
          </w:rPr>
          <w:t xml:space="preserve">efficient </w:t>
        </w:r>
      </w:ins>
      <w:r w:rsidR="0018779C" w:rsidRPr="0091799B">
        <w:rPr>
          <w:lang w:eastAsia="zh-CN"/>
        </w:rPr>
        <w:t>protocol</w:t>
      </w:r>
      <w:r w:rsidR="0018779C" w:rsidRPr="0091799B">
        <w:rPr>
          <w:rFonts w:hint="eastAsia"/>
          <w:lang w:eastAsia="zh-CN"/>
        </w:rPr>
        <w:t>s for in-network caching and storage</w:t>
      </w:r>
      <w:r w:rsidR="0018779C" w:rsidRPr="002E25E4">
        <w:rPr>
          <w:sz w:val="24"/>
          <w:szCs w:val="24"/>
          <w:lang w:eastAsia="zh-CN"/>
        </w:rPr>
        <w:t>.</w:t>
      </w:r>
    </w:p>
    <w:p w:rsidR="0018779C" w:rsidRPr="0056284B" w:rsidRDefault="0018779C" w:rsidP="0018779C">
      <w:pPr>
        <w:pStyle w:val="Heading3"/>
      </w:pPr>
      <w:bookmarkStart w:id="575" w:name="_Toc433230997"/>
      <w:bookmarkStart w:id="576" w:name="_Toc442429524"/>
      <w:r>
        <w:t>5.</w:t>
      </w:r>
      <w:r>
        <w:rPr>
          <w:rFonts w:hint="eastAsia"/>
          <w:lang w:eastAsia="zh-CN"/>
        </w:rPr>
        <w:t>5</w:t>
      </w:r>
      <w:r w:rsidRPr="0056284B">
        <w:t>.1</w:t>
      </w:r>
      <w:r w:rsidRPr="0056284B">
        <w:tab/>
        <w:t>Description</w:t>
      </w:r>
      <w:bookmarkEnd w:id="575"/>
      <w:bookmarkEnd w:id="576"/>
    </w:p>
    <w:p w:rsidR="0018779C" w:rsidRDefault="0018779C" w:rsidP="0018779C">
      <w:pPr>
        <w:rPr>
          <w:lang w:eastAsia="zh-CN"/>
        </w:rPr>
      </w:pPr>
      <w:r>
        <w:rPr>
          <w:lang w:eastAsia="zh-CN"/>
        </w:rPr>
        <w:t xml:space="preserve">A </w:t>
      </w:r>
      <w:r w:rsidRPr="00414670">
        <w:rPr>
          <w:lang w:eastAsia="zh-CN"/>
        </w:rPr>
        <w:t>d</w:t>
      </w:r>
      <w:r w:rsidRPr="00030727">
        <w:rPr>
          <w:lang w:eastAsia="zh-CN"/>
        </w:rPr>
        <w:t xml:space="preserve">ense </w:t>
      </w:r>
      <w:r w:rsidRPr="00843473">
        <w:rPr>
          <w:lang w:eastAsia="zh-CN"/>
        </w:rPr>
        <w:t>u</w:t>
      </w:r>
      <w:r>
        <w:rPr>
          <w:lang w:eastAsia="zh-CN"/>
        </w:rPr>
        <w:t xml:space="preserve">rban </w:t>
      </w:r>
      <w:r>
        <w:rPr>
          <w:rFonts w:hint="eastAsia"/>
          <w:lang w:eastAsia="zh-CN"/>
        </w:rPr>
        <w:t>area</w:t>
      </w:r>
      <w:r>
        <w:rPr>
          <w:lang w:eastAsia="zh-CN"/>
        </w:rPr>
        <w:t xml:space="preserve"> will serve both</w:t>
      </w:r>
      <w:r w:rsidRPr="008E0B30">
        <w:rPr>
          <w:lang w:eastAsia="zh-CN"/>
        </w:rPr>
        <w:t xml:space="preserve"> indoor </w:t>
      </w:r>
      <w:r>
        <w:rPr>
          <w:lang w:eastAsia="zh-CN"/>
        </w:rPr>
        <w:t>and</w:t>
      </w:r>
      <w:r w:rsidRPr="008E0B30">
        <w:rPr>
          <w:lang w:eastAsia="zh-CN"/>
        </w:rPr>
        <w:t xml:space="preserve"> outdoor users</w:t>
      </w:r>
      <w:r>
        <w:rPr>
          <w:lang w:eastAsia="zh-CN"/>
        </w:rPr>
        <w:t>.  A</w:t>
      </w:r>
      <w:r>
        <w:t xml:space="preserve">ccess nodes </w:t>
      </w:r>
      <w:r>
        <w:rPr>
          <w:rFonts w:hint="eastAsia"/>
          <w:lang w:eastAsia="zh-CN"/>
        </w:rPr>
        <w:t xml:space="preserve">will be </w:t>
      </w:r>
      <w:r>
        <w:rPr>
          <w:lang w:eastAsia="zh-CN"/>
        </w:rPr>
        <w:t xml:space="preserve">increasingly dense, both </w:t>
      </w:r>
      <w:r>
        <w:rPr>
          <w:rFonts w:hint="eastAsia"/>
          <w:lang w:eastAsia="zh-CN"/>
        </w:rPr>
        <w:t xml:space="preserve">indoor </w:t>
      </w:r>
      <w:r>
        <w:rPr>
          <w:lang w:eastAsia="zh-CN"/>
        </w:rPr>
        <w:t>and</w:t>
      </w:r>
      <w:r>
        <w:rPr>
          <w:rFonts w:hint="eastAsia"/>
          <w:lang w:eastAsia="zh-CN"/>
        </w:rPr>
        <w:t xml:space="preserve"> outdoor</w:t>
      </w:r>
      <w:r>
        <w:rPr>
          <w:lang w:eastAsia="zh-CN"/>
        </w:rPr>
        <w:t xml:space="preserve">. </w:t>
      </w:r>
      <w:r>
        <w:rPr>
          <w:rFonts w:hint="eastAsia"/>
          <w:lang w:eastAsia="zh-CN"/>
        </w:rPr>
        <w:t xml:space="preserve"> </w:t>
      </w:r>
      <w:r w:rsidRPr="008E0B30">
        <w:rPr>
          <w:lang w:eastAsia="zh-CN"/>
        </w:rPr>
        <w:t>Backhaul availability would be one of the key issues in this scenario</w:t>
      </w:r>
      <w:r>
        <w:rPr>
          <w:lang w:eastAsia="zh-CN"/>
        </w:rPr>
        <w:t>. N</w:t>
      </w:r>
      <w:r>
        <w:rPr>
          <w:rFonts w:hint="eastAsia"/>
          <w:lang w:eastAsia="zh-CN"/>
        </w:rPr>
        <w:t>etwork planning</w:t>
      </w:r>
      <w:r>
        <w:rPr>
          <w:lang w:eastAsia="zh-CN"/>
        </w:rPr>
        <w:t xml:space="preserve"> is</w:t>
      </w:r>
      <w:r>
        <w:rPr>
          <w:rFonts w:hint="eastAsia"/>
          <w:lang w:eastAsia="zh-CN"/>
        </w:rPr>
        <w:t xml:space="preserve"> </w:t>
      </w:r>
      <w:r>
        <w:rPr>
          <w:lang w:eastAsia="zh-CN"/>
        </w:rPr>
        <w:t>a</w:t>
      </w:r>
      <w:r>
        <w:rPr>
          <w:rFonts w:hint="eastAsia"/>
          <w:lang w:eastAsia="zh-CN"/>
        </w:rPr>
        <w:t>nother issue</w:t>
      </w:r>
      <w:r>
        <w:rPr>
          <w:lang w:eastAsia="zh-CN"/>
        </w:rPr>
        <w:t>.</w:t>
      </w:r>
      <w:r>
        <w:rPr>
          <w:rFonts w:hint="eastAsia"/>
          <w:lang w:eastAsia="zh-CN"/>
        </w:rPr>
        <w:t xml:space="preserve"> </w:t>
      </w:r>
      <w:r w:rsidRPr="008B67E3">
        <w:rPr>
          <w:lang w:eastAsia="zh-CN"/>
        </w:rPr>
        <w:t xml:space="preserve">Precise network planning would be difficult, considering the deployment </w:t>
      </w:r>
      <w:r>
        <w:rPr>
          <w:lang w:eastAsia="zh-CN"/>
        </w:rPr>
        <w:t>concerns</w:t>
      </w:r>
      <w:r w:rsidRPr="008B67E3">
        <w:rPr>
          <w:lang w:eastAsia="zh-CN"/>
        </w:rPr>
        <w:t xml:space="preserve">, backhaul capacity and scalability etc.  </w:t>
      </w:r>
    </w:p>
    <w:p w:rsidR="0018779C" w:rsidRPr="00612C24" w:rsidRDefault="0018779C" w:rsidP="0018779C">
      <w:r w:rsidRPr="00612C24">
        <w:t xml:space="preserve">The increasingly high densification of access nodes needed to meet future performance </w:t>
      </w:r>
      <w:r>
        <w:t>objectives</w:t>
      </w:r>
      <w:r w:rsidRPr="00612C24">
        <w:t xml:space="preserve"> poses considerable challenges in deployment and management. The use of wireless backhaul for such access nodes helps to address some of the challenges. Wireless self-backhauling may be particularly useful for higher frequency bands.</w:t>
      </w:r>
    </w:p>
    <w:p w:rsidR="0018779C" w:rsidRPr="002F66E2" w:rsidRDefault="0018779C" w:rsidP="0018779C">
      <w:pPr>
        <w:rPr>
          <w:lang w:eastAsia="zh-CN"/>
        </w:rPr>
      </w:pPr>
      <w:r w:rsidRPr="00612C24">
        <w:lastRenderedPageBreak/>
        <w:t xml:space="preserve">Wireless self-backhauling can enable simpler deployment and incremental rollout by reducing </w:t>
      </w:r>
      <w:del w:id="577" w:author="bcovell2" w:date="2016-02-25T12:35:00Z">
        <w:r w:rsidRPr="00612C24" w:rsidDel="00121EE0">
          <w:delText xml:space="preserve">the </w:delText>
        </w:r>
      </w:del>
      <w:r w:rsidRPr="00612C24">
        <w:t xml:space="preserve">reliance on the availability of wired backhaul at each access node location. Network planning and installation efforts can be reduced by leveraging plug </w:t>
      </w:r>
      <w:del w:id="578" w:author="bcovell2" w:date="2016-02-25T12:35:00Z">
        <w:r w:rsidRPr="00612C24" w:rsidDel="00121EE0">
          <w:delText xml:space="preserve">&amp; </w:delText>
        </w:r>
      </w:del>
      <w:ins w:id="579" w:author="bcovell2" w:date="2016-02-25T12:35:00Z">
        <w:r w:rsidR="00121EE0">
          <w:t>and</w:t>
        </w:r>
        <w:r w:rsidR="00121EE0" w:rsidRPr="00612C24">
          <w:t xml:space="preserve"> </w:t>
        </w:r>
      </w:ins>
      <w:r w:rsidRPr="00612C24">
        <w:t>play type features—self-configuration, self-organizing, and self-optimization. Wireless self-backhauling can enable incremental growth planning by adapting deployment of managed backhaul capacity to the increase of traffic demand as the number of users within the service grows over time.</w:t>
      </w:r>
    </w:p>
    <w:p w:rsidR="0018779C" w:rsidRPr="00A723CB" w:rsidRDefault="0018779C" w:rsidP="0018779C">
      <w:pPr>
        <w:rPr>
          <w:lang w:eastAsia="zh-CN"/>
        </w:rPr>
      </w:pPr>
      <w:r w:rsidRPr="004115A1">
        <w:t xml:space="preserve">Network sharing can also imply sharing of </w:t>
      </w:r>
      <w:proofErr w:type="spellStart"/>
      <w:r w:rsidRPr="004115A1">
        <w:t>fronthaul</w:t>
      </w:r>
      <w:proofErr w:type="spellEnd"/>
      <w:r w:rsidRPr="004115A1">
        <w:t>/backhaul network resources by using</w:t>
      </w:r>
      <w:ins w:id="580" w:author="bcovell2" w:date="2016-02-25T12:35:00Z">
        <w:r w:rsidR="00121EE0">
          <w:t xml:space="preserve"> an</w:t>
        </w:r>
      </w:ins>
      <w:r w:rsidRPr="004115A1">
        <w:t xml:space="preserve"> emerging 5G method (e.g., network slicing) or</w:t>
      </w:r>
      <w:r>
        <w:t xml:space="preserve"> </w:t>
      </w:r>
      <w:r>
        <w:rPr>
          <w:rFonts w:hint="eastAsia"/>
        </w:rPr>
        <w:t>by proprietary means</w:t>
      </w:r>
      <w:r w:rsidRPr="004115A1">
        <w:t xml:space="preserve">. </w:t>
      </w:r>
      <w:proofErr w:type="spellStart"/>
      <w:r w:rsidRPr="004115A1">
        <w:t>Fronthaul</w:t>
      </w:r>
      <w:proofErr w:type="spellEnd"/>
      <w:r w:rsidRPr="004115A1">
        <w:t>/backhaul networks can be deployed by multiple operators. This will allow network operators to benefit by provid</w:t>
      </w:r>
      <w:r>
        <w:rPr>
          <w:rFonts w:hint="eastAsia"/>
          <w:lang w:eastAsia="zh-CN"/>
        </w:rPr>
        <w:t>ing</w:t>
      </w:r>
      <w:r w:rsidRPr="004115A1">
        <w:t xml:space="preserve"> better Quality of Service (</w:t>
      </w:r>
      <w:proofErr w:type="spellStart"/>
      <w:r w:rsidRPr="004115A1">
        <w:t>QoS</w:t>
      </w:r>
      <w:proofErr w:type="spellEnd"/>
      <w:r w:rsidRPr="004115A1">
        <w:t xml:space="preserve">), </w:t>
      </w:r>
      <w:r>
        <w:rPr>
          <w:rFonts w:hint="eastAsia"/>
          <w:lang w:eastAsia="zh-CN"/>
        </w:rPr>
        <w:t xml:space="preserve">and </w:t>
      </w:r>
      <w:r w:rsidRPr="004115A1">
        <w:t xml:space="preserve">optimally sharing network resources with other operators when considering traffic conditions, peak hours, etc. </w:t>
      </w:r>
    </w:p>
    <w:p w:rsidR="0018779C" w:rsidRPr="00A723CB" w:rsidRDefault="0018779C" w:rsidP="0018779C">
      <w:pPr>
        <w:pStyle w:val="NO"/>
        <w:rPr>
          <w:rFonts w:eastAsia="Arial Unicode MS"/>
          <w:bdr w:val="nil"/>
          <w:lang w:eastAsia="zh-CN"/>
        </w:rPr>
      </w:pPr>
      <w:r w:rsidRPr="004115A1">
        <w:rPr>
          <w:rFonts w:eastAsia="Arial Unicode MS"/>
          <w:bdr w:val="nil"/>
          <w:lang w:eastAsia="zh-TW"/>
        </w:rPr>
        <w:t xml:space="preserve">NOTE: </w:t>
      </w:r>
      <w:proofErr w:type="spellStart"/>
      <w:r w:rsidRPr="004115A1">
        <w:rPr>
          <w:rFonts w:eastAsia="Arial Unicode MS"/>
          <w:bdr w:val="nil"/>
          <w:lang w:eastAsia="zh-TW"/>
        </w:rPr>
        <w:t>Fronthaul</w:t>
      </w:r>
      <w:proofErr w:type="spellEnd"/>
      <w:r w:rsidRPr="004115A1">
        <w:rPr>
          <w:rFonts w:eastAsia="Arial Unicode MS"/>
          <w:bdr w:val="nil"/>
          <w:lang w:eastAsia="zh-TW"/>
        </w:rPr>
        <w:t xml:space="preserve"> network is referred to e.g., the network between Remote Radio Head (RRH) and Baseband Unit (BBU) whereas backhaul network is referred to the network e.g., between BBU and the core network.</w:t>
      </w:r>
    </w:p>
    <w:p w:rsidR="0029792E" w:rsidRPr="0056284B" w:rsidRDefault="0029792E" w:rsidP="0029792E">
      <w:pPr>
        <w:pStyle w:val="Heading3"/>
      </w:pPr>
      <w:bookmarkStart w:id="581" w:name="_Toc433230998"/>
      <w:bookmarkStart w:id="582" w:name="_Toc442429525"/>
      <w:bookmarkStart w:id="583" w:name="_Toc433231000"/>
      <w:bookmarkStart w:id="584" w:name="_Toc442429527"/>
      <w:r>
        <w:t>5.</w:t>
      </w:r>
      <w:r>
        <w:rPr>
          <w:rFonts w:hint="eastAsia"/>
          <w:lang w:eastAsia="zh-CN"/>
        </w:rPr>
        <w:t>5</w:t>
      </w:r>
      <w:r>
        <w:t>.</w:t>
      </w:r>
      <w:r>
        <w:rPr>
          <w:rFonts w:hint="eastAsia"/>
          <w:lang w:eastAsia="zh-CN"/>
        </w:rPr>
        <w:t>2</w:t>
      </w:r>
      <w:r w:rsidRPr="0056284B">
        <w:tab/>
      </w:r>
      <w:r w:rsidRPr="00F12F38">
        <w:rPr>
          <w:lang w:eastAsia="zh-CN"/>
        </w:rPr>
        <w:t xml:space="preserve">Potential </w:t>
      </w:r>
      <w:r w:rsidRPr="0056284B">
        <w:t>Requirements</w:t>
      </w:r>
      <w:bookmarkEnd w:id="581"/>
      <w:bookmarkEnd w:id="582"/>
    </w:p>
    <w:p w:rsidR="0029792E" w:rsidRDefault="0029792E" w:rsidP="0029792E">
      <w:ins w:id="585" w:author="bcovell2" w:date="2016-02-25T15:55:00Z">
        <w:r>
          <w:rPr>
            <w:lang w:eastAsia="zh-CN"/>
          </w:rPr>
          <w:t>[PR.5.5.2</w:t>
        </w:r>
      </w:ins>
      <w:ins w:id="586" w:author="Covell, Betsy (Nokia - US)" w:date="2016-04-12T14:22:00Z">
        <w:r>
          <w:rPr>
            <w:lang w:eastAsia="zh-CN"/>
          </w:rPr>
          <w:t>-</w:t>
        </w:r>
      </w:ins>
      <w:ins w:id="587" w:author="bcovell2" w:date="2016-02-25T15:55:00Z">
        <w:r>
          <w:rPr>
            <w:lang w:eastAsia="zh-CN"/>
          </w:rPr>
          <w:t xml:space="preserve">001] </w:t>
        </w:r>
      </w:ins>
      <w:r>
        <w:t xml:space="preserve">Radio Interface Technology (RIT) </w:t>
      </w:r>
      <w:r>
        <w:rPr>
          <w:rFonts w:hint="eastAsia"/>
          <w:lang w:eastAsia="zh-CN"/>
        </w:rPr>
        <w:t>of the 3GPP system</w:t>
      </w:r>
      <w:r>
        <w:t xml:space="preserve"> shall be designed with features and optimizations to provide a backhaul function.</w:t>
      </w:r>
      <w:r w:rsidRPr="001E78BC">
        <w:t xml:space="preserve"> </w:t>
      </w:r>
    </w:p>
    <w:p w:rsidR="0029792E" w:rsidRDefault="0029792E" w:rsidP="0029792E">
      <w:pPr>
        <w:rPr>
          <w:lang w:eastAsia="zh-CN"/>
        </w:rPr>
      </w:pPr>
      <w:ins w:id="588" w:author="bcovell2" w:date="2016-02-25T15:55:00Z">
        <w:r>
          <w:rPr>
            <w:lang w:eastAsia="zh-CN"/>
          </w:rPr>
          <w:t>[PR.5.5.2</w:t>
        </w:r>
      </w:ins>
      <w:ins w:id="589" w:author="Covell, Betsy (Nokia - US)" w:date="2016-04-12T14:22:00Z">
        <w:r>
          <w:rPr>
            <w:lang w:eastAsia="zh-CN"/>
          </w:rPr>
          <w:t>-</w:t>
        </w:r>
      </w:ins>
      <w:ins w:id="590" w:author="bcovell2" w:date="2016-02-25T15:55:00Z">
        <w:r>
          <w:rPr>
            <w:lang w:eastAsia="zh-CN"/>
          </w:rPr>
          <w:t xml:space="preserve">002] </w:t>
        </w:r>
      </w:ins>
      <w:proofErr w:type="gramStart"/>
      <w:r w:rsidRPr="002F4248">
        <w:rPr>
          <w:lang w:eastAsia="zh-CN"/>
        </w:rPr>
        <w:t>The</w:t>
      </w:r>
      <w:proofErr w:type="gramEnd"/>
      <w:r w:rsidRPr="002F4248">
        <w:rPr>
          <w:lang w:eastAsia="zh-CN"/>
        </w:rPr>
        <w:t xml:space="preserve"> 3GPP system shall support flexible and efficient backhaul </w:t>
      </w:r>
      <w:r>
        <w:rPr>
          <w:lang w:eastAsia="zh-CN"/>
        </w:rPr>
        <w:t xml:space="preserve">for both indoor and </w:t>
      </w:r>
      <w:r w:rsidRPr="002F4248">
        <w:rPr>
          <w:lang w:eastAsia="zh-CN"/>
        </w:rPr>
        <w:t>outdoor</w:t>
      </w:r>
      <w:r>
        <w:rPr>
          <w:lang w:eastAsia="zh-CN"/>
        </w:rPr>
        <w:t xml:space="preserve"> access nodes.</w:t>
      </w:r>
    </w:p>
    <w:p w:rsidR="0029792E" w:rsidRPr="008B1FBA" w:rsidRDefault="0029792E" w:rsidP="0029792E">
      <w:pPr>
        <w:rPr>
          <w:lang w:eastAsia="zh-CN"/>
        </w:rPr>
      </w:pPr>
      <w:ins w:id="591" w:author="bcovell2" w:date="2016-02-25T15:55:00Z">
        <w:r>
          <w:rPr>
            <w:lang w:eastAsia="zh-CN"/>
          </w:rPr>
          <w:t>[PR.5.5.2</w:t>
        </w:r>
      </w:ins>
      <w:ins w:id="592" w:author="Covell, Betsy (Nokia - US)" w:date="2016-04-12T14:22:00Z">
        <w:r>
          <w:rPr>
            <w:lang w:eastAsia="zh-CN"/>
          </w:rPr>
          <w:t>-</w:t>
        </w:r>
      </w:ins>
      <w:ins w:id="593" w:author="bcovell2" w:date="2016-02-25T15:55:00Z">
        <w:r>
          <w:rPr>
            <w:lang w:eastAsia="zh-CN"/>
          </w:rPr>
          <w:t xml:space="preserve">003] </w:t>
        </w:r>
      </w:ins>
      <w:proofErr w:type="gramStart"/>
      <w:r>
        <w:t>The</w:t>
      </w:r>
      <w:proofErr w:type="gramEnd"/>
      <w:r>
        <w:t xml:space="preserve"> </w:t>
      </w:r>
      <w:r>
        <w:rPr>
          <w:rFonts w:hint="eastAsia"/>
          <w:lang w:eastAsia="zh-CN"/>
        </w:rPr>
        <w:t xml:space="preserve">3GPP </w:t>
      </w:r>
      <w:r>
        <w:t>system shall support flexible partitioning of resources between access and backhaul functions when supported in a common band.</w:t>
      </w:r>
      <w:r w:rsidRPr="001E78BC">
        <w:t xml:space="preserve"> </w:t>
      </w:r>
    </w:p>
    <w:p w:rsidR="0029792E" w:rsidRPr="008B1FBA" w:rsidRDefault="0029792E" w:rsidP="0029792E">
      <w:pPr>
        <w:rPr>
          <w:lang w:eastAsia="zh-CN"/>
        </w:rPr>
      </w:pPr>
      <w:ins w:id="594" w:author="bcovell2" w:date="2016-02-25T15:55:00Z">
        <w:r>
          <w:rPr>
            <w:lang w:eastAsia="zh-CN"/>
          </w:rPr>
          <w:t>[PR.5.5.2</w:t>
        </w:r>
      </w:ins>
      <w:ins w:id="595" w:author="Covell, Betsy (Nokia - US)" w:date="2016-04-12T14:23:00Z">
        <w:r>
          <w:rPr>
            <w:lang w:eastAsia="zh-CN"/>
          </w:rPr>
          <w:t>-</w:t>
        </w:r>
      </w:ins>
      <w:ins w:id="596" w:author="bcovell2" w:date="2016-02-25T15:55:00Z">
        <w:r>
          <w:rPr>
            <w:lang w:eastAsia="zh-CN"/>
          </w:rPr>
          <w:t xml:space="preserve">004] </w:t>
        </w:r>
      </w:ins>
      <w:proofErr w:type="gramStart"/>
      <w:r>
        <w:t>The</w:t>
      </w:r>
      <w:proofErr w:type="gramEnd"/>
      <w:r>
        <w:t xml:space="preserve"> 3GPP system shall support dynamic, autonomous configuration of integrated access and backhaul nodes</w:t>
      </w:r>
      <w:r>
        <w:rPr>
          <w:rFonts w:hint="eastAsia"/>
          <w:lang w:eastAsia="zh-CN"/>
        </w:rPr>
        <w:t>.</w:t>
      </w:r>
    </w:p>
    <w:p w:rsidR="0029792E" w:rsidRPr="004A24EB" w:rsidRDefault="0029792E" w:rsidP="0029792E">
      <w:ins w:id="597" w:author="bcovell2" w:date="2016-02-25T15:55:00Z">
        <w:r>
          <w:rPr>
            <w:lang w:eastAsia="zh-CN"/>
          </w:rPr>
          <w:t>[PR.5.5.2</w:t>
        </w:r>
      </w:ins>
      <w:ins w:id="598" w:author="Covell, Betsy (Nokia - US)" w:date="2016-04-12T14:23:00Z">
        <w:r>
          <w:rPr>
            <w:lang w:eastAsia="zh-CN"/>
          </w:rPr>
          <w:t>-</w:t>
        </w:r>
      </w:ins>
      <w:ins w:id="599" w:author="bcovell2" w:date="2016-02-25T15:55:00Z">
        <w:r>
          <w:rPr>
            <w:lang w:eastAsia="zh-CN"/>
          </w:rPr>
          <w:t>00</w:t>
        </w:r>
      </w:ins>
      <w:ins w:id="600" w:author="bcovell2" w:date="2016-02-25T15:56:00Z">
        <w:r>
          <w:rPr>
            <w:lang w:eastAsia="zh-CN"/>
          </w:rPr>
          <w:t>5</w:t>
        </w:r>
      </w:ins>
      <w:ins w:id="601" w:author="bcovell2" w:date="2016-02-25T15:55:00Z">
        <w:r>
          <w:rPr>
            <w:lang w:eastAsia="zh-CN"/>
          </w:rPr>
          <w:t xml:space="preserve">] </w:t>
        </w:r>
      </w:ins>
      <w:proofErr w:type="gramStart"/>
      <w:r w:rsidRPr="00FC7E80">
        <w:t>The</w:t>
      </w:r>
      <w:proofErr w:type="gramEnd"/>
      <w:r w:rsidRPr="00FC7E80">
        <w:t xml:space="preserve"> 3GPP system shall support dynamic adaptation on wireless backh</w:t>
      </w:r>
      <w:r w:rsidRPr="00FC7E80">
        <w:rPr>
          <w:rFonts w:hint="eastAsia"/>
        </w:rPr>
        <w:t>au</w:t>
      </w:r>
      <w:r w:rsidRPr="00FC7E80">
        <w:t>l network topologies to minimize service disruptions</w:t>
      </w:r>
      <w:r>
        <w:rPr>
          <w:rFonts w:hint="eastAsia"/>
        </w:rPr>
        <w:t>.</w:t>
      </w:r>
    </w:p>
    <w:p w:rsidR="0029792E" w:rsidRPr="004115A1" w:rsidRDefault="0029792E" w:rsidP="0029792E">
      <w:ins w:id="602" w:author="bcovell2" w:date="2016-02-25T15:55:00Z">
        <w:r>
          <w:rPr>
            <w:lang w:eastAsia="zh-CN"/>
          </w:rPr>
          <w:t>[PR.5.5.2</w:t>
        </w:r>
      </w:ins>
      <w:ins w:id="603" w:author="Covell, Betsy (Nokia - US)" w:date="2016-04-12T14:23:00Z">
        <w:r>
          <w:rPr>
            <w:lang w:eastAsia="zh-CN"/>
          </w:rPr>
          <w:t>-</w:t>
        </w:r>
      </w:ins>
      <w:ins w:id="604" w:author="bcovell2" w:date="2016-02-25T15:55:00Z">
        <w:r>
          <w:rPr>
            <w:lang w:eastAsia="zh-CN"/>
          </w:rPr>
          <w:t>00</w:t>
        </w:r>
      </w:ins>
      <w:ins w:id="605" w:author="bcovell2" w:date="2016-02-25T15:56:00Z">
        <w:r>
          <w:rPr>
            <w:lang w:eastAsia="zh-CN"/>
          </w:rPr>
          <w:t>6</w:t>
        </w:r>
      </w:ins>
      <w:ins w:id="606" w:author="bcovell2" w:date="2016-02-25T15:55:00Z">
        <w:r>
          <w:rPr>
            <w:lang w:eastAsia="zh-CN"/>
          </w:rPr>
          <w:t xml:space="preserve">] </w:t>
        </w:r>
      </w:ins>
      <w:proofErr w:type="gramStart"/>
      <w:r w:rsidRPr="004115A1">
        <w:t>The</w:t>
      </w:r>
      <w:proofErr w:type="gramEnd"/>
      <w:r w:rsidRPr="004115A1">
        <w:t xml:space="preserve"> 3GPP system shall </w:t>
      </w:r>
      <w:r>
        <w:t xml:space="preserve">allow a network operator </w:t>
      </w:r>
      <w:r w:rsidRPr="004115A1">
        <w:t xml:space="preserve">to provide </w:t>
      </w:r>
      <w:proofErr w:type="spellStart"/>
      <w:r w:rsidRPr="004115A1">
        <w:t>fronthaul</w:t>
      </w:r>
      <w:proofErr w:type="spellEnd"/>
      <w:r w:rsidRPr="004115A1">
        <w:t>/backhaul network sharing information and capabilities to other network operators.</w:t>
      </w:r>
    </w:p>
    <w:p w:rsidR="0029792E" w:rsidRPr="00F16C42" w:rsidRDefault="0029792E" w:rsidP="0029792E">
      <w:pPr>
        <w:rPr>
          <w:lang w:eastAsia="zh-CN"/>
        </w:rPr>
      </w:pPr>
      <w:ins w:id="607" w:author="bcovell2" w:date="2016-02-25T15:55:00Z">
        <w:r>
          <w:rPr>
            <w:lang w:eastAsia="zh-CN"/>
          </w:rPr>
          <w:t>[PR.5.5.2</w:t>
        </w:r>
      </w:ins>
      <w:ins w:id="608" w:author="Covell, Betsy (Nokia - US)" w:date="2016-04-12T14:23:00Z">
        <w:r>
          <w:rPr>
            <w:lang w:eastAsia="zh-CN"/>
          </w:rPr>
          <w:t>-</w:t>
        </w:r>
      </w:ins>
      <w:ins w:id="609" w:author="bcovell2" w:date="2016-02-25T15:55:00Z">
        <w:r>
          <w:rPr>
            <w:lang w:eastAsia="zh-CN"/>
          </w:rPr>
          <w:t>00</w:t>
        </w:r>
      </w:ins>
      <w:ins w:id="610" w:author="bcovell2" w:date="2016-02-25T15:56:00Z">
        <w:r>
          <w:rPr>
            <w:lang w:eastAsia="zh-CN"/>
          </w:rPr>
          <w:t>7</w:t>
        </w:r>
      </w:ins>
      <w:ins w:id="611" w:author="bcovell2" w:date="2016-02-25T15:55:00Z">
        <w:r>
          <w:rPr>
            <w:lang w:eastAsia="zh-CN"/>
          </w:rPr>
          <w:t xml:space="preserve">] </w:t>
        </w:r>
      </w:ins>
      <w:proofErr w:type="gramStart"/>
      <w:r w:rsidRPr="004115A1">
        <w:t>The</w:t>
      </w:r>
      <w:proofErr w:type="gramEnd"/>
      <w:r w:rsidRPr="004115A1">
        <w:t xml:space="preserve"> 3GPP system shall allow network operators to be able to share </w:t>
      </w:r>
      <w:proofErr w:type="spellStart"/>
      <w:r w:rsidRPr="004115A1">
        <w:t>fronthaul</w:t>
      </w:r>
      <w:proofErr w:type="spellEnd"/>
      <w:r w:rsidRPr="004115A1">
        <w:t>/backhaul network resources</w:t>
      </w:r>
      <w:r>
        <w:rPr>
          <w:rFonts w:hint="eastAsia"/>
          <w:lang w:eastAsia="zh-CN"/>
        </w:rPr>
        <w:t>.</w:t>
      </w:r>
    </w:p>
    <w:p w:rsidR="0018779C" w:rsidRPr="0056284B" w:rsidRDefault="0018779C" w:rsidP="0018779C">
      <w:pPr>
        <w:pStyle w:val="Heading3"/>
      </w:pPr>
      <w:r>
        <w:t>5.</w:t>
      </w:r>
      <w:r>
        <w:rPr>
          <w:rFonts w:hint="eastAsia"/>
          <w:lang w:eastAsia="zh-CN"/>
        </w:rPr>
        <w:t>6</w:t>
      </w:r>
      <w:r w:rsidRPr="0056284B">
        <w:t>.1</w:t>
      </w:r>
      <w:r w:rsidRPr="0056284B">
        <w:tab/>
        <w:t>Description</w:t>
      </w:r>
      <w:bookmarkEnd w:id="583"/>
      <w:bookmarkEnd w:id="584"/>
    </w:p>
    <w:p w:rsidR="0018779C" w:rsidRPr="00FC7E80" w:rsidDel="0018779C" w:rsidRDefault="0018779C" w:rsidP="0018779C">
      <w:pPr>
        <w:pStyle w:val="EditorsNote"/>
        <w:rPr>
          <w:del w:id="612" w:author="bcovell2" w:date="2016-02-24T16:45:00Z"/>
        </w:rPr>
      </w:pPr>
      <w:del w:id="613" w:author="bcovell2" w:date="2016-02-24T16:45:00Z">
        <w:r w:rsidRPr="00FC7E80" w:rsidDel="0018779C">
          <w:delText>Editor</w:delText>
        </w:r>
        <w:r w:rsidDel="0018779C">
          <w:rPr>
            <w:lang w:eastAsia="zh-CN"/>
          </w:rPr>
          <w:delText>’</w:delText>
        </w:r>
        <w:r w:rsidRPr="00FC7E80" w:rsidDel="0018779C">
          <w:delText>s Note: The following text is based on some of the text taken from sections 5.23, 5.26, 5.27, 5.28, 5.31, &amp; 5.58 of TR 22.891 with minor updates/clarification.</w:delText>
        </w:r>
      </w:del>
    </w:p>
    <w:p w:rsidR="0018779C" w:rsidRDefault="0018779C" w:rsidP="0018779C">
      <w:pPr>
        <w:spacing w:after="120"/>
        <w:rPr>
          <w:lang w:eastAsia="zh-CN"/>
        </w:rPr>
      </w:pPr>
      <w:r>
        <w:t>The 5G system has the following characteristics related to access:</w:t>
      </w:r>
    </w:p>
    <w:p w:rsidR="0018779C" w:rsidRPr="00C64B1D" w:rsidRDefault="0018779C" w:rsidP="0018779C">
      <w:pPr>
        <w:numPr>
          <w:ilvl w:val="0"/>
          <w:numId w:val="14"/>
        </w:numPr>
        <w:rPr>
          <w:b/>
          <w:lang w:eastAsia="zh-CN"/>
        </w:rPr>
      </w:pPr>
      <w:r>
        <w:rPr>
          <w:b/>
          <w:lang w:eastAsia="zh-CN"/>
        </w:rPr>
        <w:t xml:space="preserve">Multiple Access Support </w:t>
      </w:r>
    </w:p>
    <w:p w:rsidR="0018779C" w:rsidRDefault="0018779C" w:rsidP="0018779C">
      <w:pPr>
        <w:ind w:left="284"/>
        <w:rPr>
          <w:lang w:eastAsia="zh-CN"/>
        </w:rPr>
      </w:pPr>
      <w:r>
        <w:t xml:space="preserve">Multiple RAT </w:t>
      </w:r>
      <w:r w:rsidRPr="00414670">
        <w:t>connectivity is beneficial fo</w:t>
      </w:r>
      <w:r>
        <w:t xml:space="preserve">r increasing </w:t>
      </w:r>
      <w:del w:id="614" w:author="bcovell2" w:date="2016-02-25T12:36:00Z">
        <w:r w:rsidDel="00121EE0">
          <w:delText xml:space="preserve">the </w:delText>
        </w:r>
      </w:del>
      <w:r>
        <w:t>throughput</w:t>
      </w:r>
      <w:ins w:id="615" w:author="bcovell2" w:date="2016-02-25T12:36:00Z">
        <w:r w:rsidR="00121EE0">
          <w:t>.</w:t>
        </w:r>
      </w:ins>
      <w:r>
        <w:t xml:space="preserve"> </w:t>
      </w:r>
      <w:del w:id="616" w:author="bcovell2" w:date="2016-02-25T12:36:00Z">
        <w:r w:rsidDel="00121EE0">
          <w:delText>and</w:delText>
        </w:r>
        <w:r w:rsidRPr="00414670" w:rsidDel="00121EE0">
          <w:delText xml:space="preserve"> </w:delText>
        </w:r>
      </w:del>
      <w:ins w:id="617" w:author="bcovell2" w:date="2016-02-25T12:36:00Z">
        <w:r w:rsidR="00121EE0">
          <w:t>A</w:t>
        </w:r>
      </w:ins>
      <w:del w:id="618" w:author="bcovell2" w:date="2016-02-25T12:36:00Z">
        <w:r w:rsidRPr="00414670" w:rsidDel="00121EE0">
          <w:delText>a</w:delText>
        </w:r>
      </w:del>
      <w:r w:rsidRPr="00414670">
        <w:t xml:space="preserve"> capability to select which data flow goes over which RAT </w:t>
      </w:r>
      <w:ins w:id="619" w:author="bcovell2" w:date="2016-02-25T12:36:00Z">
        <w:r w:rsidR="00121EE0">
          <w:t xml:space="preserve">provides additional </w:t>
        </w:r>
      </w:ins>
      <w:r w:rsidRPr="00414670">
        <w:t>benefits</w:t>
      </w:r>
      <w:del w:id="620" w:author="bcovell2" w:date="2016-02-25T12:36:00Z">
        <w:r w:rsidRPr="00414670" w:rsidDel="00121EE0">
          <w:delText xml:space="preserve"> further</w:delText>
        </w:r>
      </w:del>
      <w:r>
        <w:t>. Th</w:t>
      </w:r>
      <w:ins w:id="621" w:author="bcovell2" w:date="2016-02-25T12:36:00Z">
        <w:r w:rsidR="00121EE0">
          <w:t>ese</w:t>
        </w:r>
      </w:ins>
      <w:del w:id="622" w:author="bcovell2" w:date="2016-02-25T12:36:00Z">
        <w:r w:rsidDel="00121EE0">
          <w:delText>is</w:delText>
        </w:r>
      </w:del>
      <w:ins w:id="623" w:author="bcovell2" w:date="2016-02-25T12:36:00Z">
        <w:r w:rsidR="00121EE0">
          <w:t xml:space="preserve"> capabilities</w:t>
        </w:r>
      </w:ins>
      <w:r>
        <w:t xml:space="preserve"> </w:t>
      </w:r>
      <w:r w:rsidRPr="00450521">
        <w:t xml:space="preserve">will require that the UE has full dual radio capability, </w:t>
      </w:r>
      <w:del w:id="624" w:author="bcovell2" w:date="2016-02-25T12:48:00Z">
        <w:r w:rsidRPr="00450521" w:rsidDel="00E1711C">
          <w:delText>i.e.</w:delText>
        </w:r>
      </w:del>
      <w:ins w:id="625" w:author="bcovell2" w:date="2016-02-25T12:48:00Z">
        <w:r w:rsidR="00E1711C">
          <w:t>e.g.,</w:t>
        </w:r>
      </w:ins>
      <w:r w:rsidRPr="00450521">
        <w:t xml:space="preserve"> can handle both uplink and downlink r</w:t>
      </w:r>
      <w:r>
        <w:t xml:space="preserve">adio transmissions on both </w:t>
      </w:r>
      <w:del w:id="626" w:author="bcovell2" w:date="2016-02-25T12:38:00Z">
        <w:r w:rsidDel="00E1711C">
          <w:delText xml:space="preserve">the </w:delText>
        </w:r>
      </w:del>
      <w:ins w:id="627" w:author="bcovell2" w:date="2016-02-25T12:38:00Z">
        <w:r w:rsidR="00E1711C">
          <w:t xml:space="preserve">a </w:t>
        </w:r>
      </w:ins>
      <w:r w:rsidRPr="00450521">
        <w:t xml:space="preserve">5G RAT and </w:t>
      </w:r>
      <w:del w:id="628" w:author="bcovell2" w:date="2016-02-25T12:38:00Z">
        <w:r w:rsidRPr="00450521" w:rsidDel="00E1711C">
          <w:delText xml:space="preserve">the </w:delText>
        </w:r>
      </w:del>
      <w:ins w:id="629" w:author="bcovell2" w:date="2016-02-25T12:38:00Z">
        <w:r w:rsidR="00E1711C">
          <w:t>an</w:t>
        </w:r>
        <w:r w:rsidR="00E1711C" w:rsidRPr="00450521">
          <w:t xml:space="preserve"> </w:t>
        </w:r>
      </w:ins>
      <w:r w:rsidRPr="00450521">
        <w:t>E-UTRA RAT simultaneously. This is expected to be commonly supported by UEs used as e.g.</w:t>
      </w:r>
      <w:ins w:id="630" w:author="bcovell2" w:date="2016-02-25T12:38:00Z">
        <w:r w:rsidR="00E1711C">
          <w:t>,</w:t>
        </w:r>
      </w:ins>
      <w:r w:rsidRPr="00450521">
        <w:t xml:space="preserve"> smart phones. Due to the expected large diversity of market segments and type of UEs for the new system, it is also expected that some UEs will target low</w:t>
      </w:r>
      <w:r>
        <w:t>er complexity segments where</w:t>
      </w:r>
      <w:r w:rsidRPr="00450521">
        <w:t xml:space="preserve"> single radio capabilit</w:t>
      </w:r>
      <w:r>
        <w:t>y</w:t>
      </w:r>
      <w:r w:rsidRPr="00450521">
        <w:t xml:space="preserve"> </w:t>
      </w:r>
      <w:r>
        <w:t xml:space="preserve">is </w:t>
      </w:r>
      <w:r w:rsidRPr="00450521">
        <w:t>preferred.</w:t>
      </w:r>
    </w:p>
    <w:p w:rsidR="0018779C" w:rsidRPr="00C64B1D" w:rsidRDefault="0018779C" w:rsidP="0018779C">
      <w:pPr>
        <w:numPr>
          <w:ilvl w:val="0"/>
          <w:numId w:val="14"/>
        </w:numPr>
        <w:rPr>
          <w:b/>
          <w:lang w:eastAsia="zh-CN"/>
        </w:rPr>
      </w:pPr>
      <w:r>
        <w:rPr>
          <w:b/>
          <w:lang w:eastAsia="zh-CN"/>
        </w:rPr>
        <w:t>Optimized Connection per Traffic Type</w:t>
      </w:r>
    </w:p>
    <w:p w:rsidR="0018779C" w:rsidRDefault="0018779C" w:rsidP="0018779C">
      <w:pPr>
        <w:ind w:left="284"/>
        <w:rPr>
          <w:lang w:eastAsia="zh-CN"/>
        </w:rPr>
      </w:pPr>
      <w:del w:id="631" w:author="bcovell2" w:date="2016-02-25T12:38:00Z">
        <w:r w:rsidDel="00E1711C">
          <w:rPr>
            <w:lang w:eastAsia="zh-CN"/>
          </w:rPr>
          <w:delText>Optimized connection to the specified cell, based on traffic type</w:delText>
        </w:r>
        <w:r w:rsidDel="00E1711C">
          <w:delText xml:space="preserve">. </w:delText>
        </w:r>
      </w:del>
      <w:r>
        <w:t xml:space="preserve">When the user is in the coverage area of multiple cells, the best cell for the given application should be used, so that the traffic is routed in optimal manner. Moreover, traffic routing within the network should also be optimized, i.e., some of the traffic may be offloaded locally while other traffic </w:t>
      </w:r>
      <w:r>
        <w:rPr>
          <w:lang w:eastAsia="zh-CN"/>
        </w:rPr>
        <w:t xml:space="preserve">may be routed </w:t>
      </w:r>
      <w:ins w:id="632" w:author="bcovell2" w:date="2016-02-25T12:38:00Z">
        <w:r w:rsidR="00E1711C">
          <w:rPr>
            <w:lang w:eastAsia="zh-CN"/>
          </w:rPr>
          <w:t xml:space="preserve">to or from an </w:t>
        </w:r>
      </w:ins>
      <w:r>
        <w:rPr>
          <w:lang w:eastAsia="zh-CN"/>
        </w:rPr>
        <w:t>operator core network.</w:t>
      </w:r>
    </w:p>
    <w:p w:rsidR="0018779C" w:rsidRPr="00C64B1D" w:rsidRDefault="0018779C" w:rsidP="0018779C">
      <w:pPr>
        <w:numPr>
          <w:ilvl w:val="0"/>
          <w:numId w:val="14"/>
        </w:numPr>
        <w:rPr>
          <w:b/>
          <w:lang w:eastAsia="zh-CN"/>
        </w:rPr>
      </w:pPr>
      <w:r>
        <w:rPr>
          <w:b/>
          <w:lang w:eastAsia="zh-CN"/>
        </w:rPr>
        <w:t xml:space="preserve">3GPP/Non-3GPP Access Integration </w:t>
      </w:r>
    </w:p>
    <w:p w:rsidR="0018779C" w:rsidRPr="004D5FE8" w:rsidRDefault="0018779C" w:rsidP="0018779C">
      <w:pPr>
        <w:ind w:left="284"/>
        <w:rPr>
          <w:b/>
        </w:rPr>
      </w:pPr>
      <w:r>
        <w:rPr>
          <w:lang w:eastAsia="zh-CN"/>
        </w:rPr>
        <w:t xml:space="preserve">The </w:t>
      </w:r>
      <w:r w:rsidRPr="0095398B">
        <w:t>5G system</w:t>
      </w:r>
      <w:r w:rsidRPr="004D5FE8">
        <w:rPr>
          <w:lang w:eastAsia="zh-CN"/>
        </w:rPr>
        <w:t xml:space="preserve"> will connect to multiple non-3GPP and 3GPP access networks in order to allow the operator to</w:t>
      </w:r>
      <w:r w:rsidRPr="008E0B30">
        <w:t xml:space="preserve"> </w:t>
      </w:r>
      <w:del w:id="633" w:author="bcovell2" w:date="2016-02-25T12:39:00Z">
        <w:r w:rsidRPr="008E0B30" w:rsidDel="00E1711C">
          <w:delText xml:space="preserve">improve the efficiency in </w:delText>
        </w:r>
        <w:r w:rsidRPr="008B67E3" w:rsidDel="00E1711C">
          <w:delText>the exploitation of</w:delText>
        </w:r>
      </w:del>
      <w:ins w:id="634" w:author="bcovell2" w:date="2016-02-25T12:39:00Z">
        <w:r w:rsidR="00E1711C">
          <w:t>efficiently use</w:t>
        </w:r>
      </w:ins>
      <w:r w:rsidRPr="008B67E3">
        <w:t xml:space="preserve"> the network infrastructure</w:t>
      </w:r>
      <w:r w:rsidRPr="004D5FE8">
        <w:rPr>
          <w:lang w:eastAsia="zh-CN"/>
        </w:rPr>
        <w:t xml:space="preserve"> and to provide the best capabilities to an end-user. </w:t>
      </w:r>
    </w:p>
    <w:p w:rsidR="00E1711C" w:rsidRDefault="0018779C" w:rsidP="0018779C">
      <w:pPr>
        <w:ind w:left="284"/>
        <w:rPr>
          <w:ins w:id="635" w:author="bcovell2" w:date="2016-02-25T12:44:00Z"/>
          <w:lang w:eastAsia="zh-CN"/>
        </w:rPr>
      </w:pPr>
      <w:r>
        <w:rPr>
          <w:lang w:eastAsia="zh-CN"/>
        </w:rPr>
        <w:lastRenderedPageBreak/>
        <w:t xml:space="preserve">The 5G </w:t>
      </w:r>
      <w:r w:rsidRPr="00DF5EFD">
        <w:rPr>
          <w:lang w:eastAsia="zh-CN"/>
        </w:rPr>
        <w:t xml:space="preserve">system is expected to support at least </w:t>
      </w:r>
      <w:ins w:id="636" w:author="bcovell2" w:date="2016-02-25T12:44:00Z">
        <w:r w:rsidR="00E1711C">
          <w:rPr>
            <w:lang w:eastAsia="zh-CN"/>
          </w:rPr>
          <w:t>the following capabilities:</w:t>
        </w:r>
      </w:ins>
    </w:p>
    <w:p w:rsidR="009F366B" w:rsidRDefault="0018779C">
      <w:pPr>
        <w:pStyle w:val="B2"/>
        <w:numPr>
          <w:ilvl w:val="0"/>
          <w:numId w:val="24"/>
        </w:numPr>
        <w:rPr>
          <w:ins w:id="637" w:author="bcovell2" w:date="2016-02-25T12:45:00Z"/>
          <w:lang w:eastAsia="zh-CN"/>
        </w:rPr>
        <w:pPrChange w:id="638" w:author="bcovell2" w:date="2016-02-25T12:45:00Z">
          <w:pPr>
            <w:ind w:left="284"/>
          </w:pPr>
        </w:pPrChange>
      </w:pPr>
      <w:r w:rsidRPr="00DF5EFD">
        <w:rPr>
          <w:lang w:eastAsia="zh-CN"/>
        </w:rPr>
        <w:t>mobility between 3GPP and non-3GPP networks</w:t>
      </w:r>
      <w:del w:id="639" w:author="bcovell2" w:date="2016-02-25T12:43:00Z">
        <w:r w:rsidRPr="00DF5EFD" w:rsidDel="00E1711C">
          <w:rPr>
            <w:lang w:eastAsia="zh-CN"/>
          </w:rPr>
          <w:delText xml:space="preserve"> with optional </w:delText>
        </w:r>
        <w:r w:rsidDel="00E1711C">
          <w:rPr>
            <w:lang w:eastAsia="zh-CN"/>
          </w:rPr>
          <w:delText>service</w:delText>
        </w:r>
        <w:r w:rsidRPr="00DF5EFD" w:rsidDel="00E1711C">
          <w:rPr>
            <w:lang w:eastAsia="zh-CN"/>
          </w:rPr>
          <w:delText xml:space="preserve"> continuity</w:delText>
        </w:r>
      </w:del>
      <w:r w:rsidRPr="00DF5EFD">
        <w:rPr>
          <w:lang w:eastAsia="zh-CN"/>
        </w:rPr>
        <w:t xml:space="preserve">, </w:t>
      </w:r>
    </w:p>
    <w:p w:rsidR="009F366B" w:rsidRDefault="0018779C">
      <w:pPr>
        <w:pStyle w:val="B2"/>
        <w:numPr>
          <w:ilvl w:val="0"/>
          <w:numId w:val="24"/>
        </w:numPr>
        <w:rPr>
          <w:ins w:id="640" w:author="bcovell2" w:date="2016-02-25T12:45:00Z"/>
          <w:lang w:eastAsia="zh-CN"/>
        </w:rPr>
        <w:pPrChange w:id="641" w:author="bcovell2" w:date="2016-02-25T12:45:00Z">
          <w:pPr>
            <w:ind w:left="284"/>
          </w:pPr>
        </w:pPrChange>
      </w:pPr>
      <w:r w:rsidRPr="00DF5EFD">
        <w:rPr>
          <w:lang w:eastAsia="zh-CN"/>
        </w:rPr>
        <w:t xml:space="preserve">capability for the UE based on network control to select the access to connect to, </w:t>
      </w:r>
    </w:p>
    <w:p w:rsidR="009F366B" w:rsidRDefault="0018779C">
      <w:pPr>
        <w:pStyle w:val="B2"/>
        <w:numPr>
          <w:ilvl w:val="0"/>
          <w:numId w:val="24"/>
        </w:numPr>
        <w:rPr>
          <w:ins w:id="642" w:author="bcovell2" w:date="2016-02-25T12:46:00Z"/>
          <w:lang w:eastAsia="zh-CN"/>
        </w:rPr>
        <w:pPrChange w:id="643" w:author="bcovell2" w:date="2016-02-25T12:45:00Z">
          <w:pPr>
            <w:ind w:left="284"/>
          </w:pPr>
        </w:pPrChange>
      </w:pPr>
      <w:r w:rsidRPr="00DF5EFD">
        <w:rPr>
          <w:lang w:eastAsia="zh-CN"/>
        </w:rPr>
        <w:t xml:space="preserve">simultaneous connection to different accesses, </w:t>
      </w:r>
    </w:p>
    <w:p w:rsidR="009F366B" w:rsidRDefault="0018779C">
      <w:pPr>
        <w:pStyle w:val="B2"/>
        <w:numPr>
          <w:ilvl w:val="0"/>
          <w:numId w:val="24"/>
        </w:numPr>
        <w:rPr>
          <w:ins w:id="644" w:author="bcovell2" w:date="2016-02-25T12:46:00Z"/>
          <w:lang w:eastAsia="zh-CN"/>
        </w:rPr>
        <w:pPrChange w:id="645" w:author="bcovell2" w:date="2016-02-25T12:45:00Z">
          <w:pPr>
            <w:ind w:left="284"/>
          </w:pPr>
        </w:pPrChange>
      </w:pPr>
      <w:r w:rsidRPr="00DF5EFD">
        <w:rPr>
          <w:lang w:eastAsia="zh-CN"/>
        </w:rPr>
        <w:t xml:space="preserve">capability to access services provided by a 5G network to the UE connected to a non-3GPP access, </w:t>
      </w:r>
    </w:p>
    <w:p w:rsidR="009F366B" w:rsidRDefault="0018779C">
      <w:pPr>
        <w:pStyle w:val="B2"/>
        <w:numPr>
          <w:ilvl w:val="0"/>
          <w:numId w:val="24"/>
        </w:numPr>
        <w:rPr>
          <w:lang w:eastAsia="zh-CN"/>
        </w:rPr>
        <w:pPrChange w:id="646" w:author="bcovell2" w:date="2016-02-25T12:45:00Z">
          <w:pPr>
            <w:ind w:left="284"/>
          </w:pPr>
        </w:pPrChange>
      </w:pPr>
      <w:proofErr w:type="gramStart"/>
      <w:r w:rsidRPr="00DF5EFD">
        <w:rPr>
          <w:lang w:eastAsia="zh-CN"/>
        </w:rPr>
        <w:t>authentication</w:t>
      </w:r>
      <w:proofErr w:type="gramEnd"/>
      <w:r w:rsidRPr="00DF5EFD">
        <w:rPr>
          <w:lang w:eastAsia="zh-CN"/>
        </w:rPr>
        <w:t xml:space="preserve"> for accessing 3GPP network </w:t>
      </w:r>
      <w:r>
        <w:rPr>
          <w:lang w:eastAsia="zh-CN"/>
        </w:rPr>
        <w:t xml:space="preserve">through a non-3GPP access </w:t>
      </w:r>
      <w:r w:rsidRPr="00DF5EFD">
        <w:rPr>
          <w:lang w:eastAsia="zh-CN"/>
        </w:rPr>
        <w:t xml:space="preserve">using 3GPP credential, etc. </w:t>
      </w:r>
    </w:p>
    <w:p w:rsidR="0018779C" w:rsidRPr="00007681" w:rsidRDefault="0018779C" w:rsidP="0018779C">
      <w:pPr>
        <w:numPr>
          <w:ilvl w:val="0"/>
          <w:numId w:val="14"/>
        </w:numPr>
        <w:rPr>
          <w:b/>
          <w:lang w:eastAsia="zh-CN"/>
        </w:rPr>
      </w:pPr>
      <w:r>
        <w:rPr>
          <w:b/>
          <w:lang w:eastAsia="zh-CN"/>
        </w:rPr>
        <w:t xml:space="preserve">Access from less trusted networks </w:t>
      </w:r>
    </w:p>
    <w:p w:rsidR="0018779C" w:rsidRDefault="0018779C" w:rsidP="0018779C">
      <w:pPr>
        <w:spacing w:after="120"/>
        <w:ind w:left="284"/>
        <w:rPr>
          <w:lang w:eastAsia="zh-CN"/>
        </w:rPr>
      </w:pPr>
      <w:r w:rsidRPr="00923596">
        <w:rPr>
          <w:rFonts w:eastAsia="MS Mincho"/>
        </w:rPr>
        <w:t>In order to enable more flexible deployments, operators will support access and connectivity via less trusted networks.</w:t>
      </w:r>
      <w:r>
        <w:rPr>
          <w:rFonts w:eastAsia="MS Mincho"/>
        </w:rPr>
        <w:t xml:space="preserve"> </w:t>
      </w:r>
      <w:r w:rsidRPr="00DF5EFD">
        <w:t xml:space="preserve">For example, current core network functions are expected to be deployed nearer the edge and multiple parties may own the network equipment traversed. In these networks, </w:t>
      </w:r>
      <w:r w:rsidRPr="004576EB">
        <w:rPr>
          <w:lang w:eastAsia="zh-CN"/>
        </w:rPr>
        <w:t>privacy across access network</w:t>
      </w:r>
      <w:del w:id="647" w:author="bcovell2" w:date="2016-02-25T12:46:00Z">
        <w:r w:rsidRPr="004576EB" w:rsidDel="00E1711C">
          <w:rPr>
            <w:lang w:eastAsia="zh-CN"/>
          </w:rPr>
          <w:delText>s</w:delText>
        </w:r>
      </w:del>
      <w:r w:rsidRPr="004576EB">
        <w:rPr>
          <w:lang w:eastAsia="zh-CN"/>
        </w:rPr>
        <w:t xml:space="preserve"> elements cannot be assumed</w:t>
      </w:r>
      <w:r>
        <w:rPr>
          <w:lang w:eastAsia="zh-CN"/>
        </w:rPr>
        <w:t xml:space="preserve"> </w:t>
      </w:r>
      <w:r w:rsidRPr="003F2871">
        <w:rPr>
          <w:lang w:eastAsia="zh-CN"/>
        </w:rPr>
        <w:t>and the user's identity should be protected</w:t>
      </w:r>
      <w:r w:rsidRPr="004576EB">
        <w:rPr>
          <w:lang w:eastAsia="zh-CN"/>
        </w:rPr>
        <w:t>.</w:t>
      </w:r>
    </w:p>
    <w:p w:rsidR="0018779C" w:rsidRPr="00DE37BD" w:rsidRDefault="0018779C" w:rsidP="0018779C">
      <w:pPr>
        <w:numPr>
          <w:ilvl w:val="0"/>
          <w:numId w:val="14"/>
        </w:numPr>
        <w:rPr>
          <w:b/>
          <w:lang w:eastAsia="zh-CN"/>
        </w:rPr>
      </w:pPr>
      <w:r w:rsidRPr="00DE37BD">
        <w:rPr>
          <w:rFonts w:hint="eastAsia"/>
          <w:b/>
          <w:lang w:eastAsia="zh-CN"/>
        </w:rPr>
        <w:t>Enhanced access control</w:t>
      </w:r>
    </w:p>
    <w:p w:rsidR="0018779C" w:rsidRPr="00DE37BD" w:rsidRDefault="0018779C" w:rsidP="0018779C">
      <w:pPr>
        <w:spacing w:after="120"/>
        <w:ind w:left="284"/>
        <w:rPr>
          <w:lang w:eastAsia="zh-CN"/>
        </w:rPr>
      </w:pPr>
      <w:r w:rsidRPr="00946EAF">
        <w:rPr>
          <w:rFonts w:eastAsia="MS Mincho"/>
        </w:rPr>
        <w:t xml:space="preserve">In case of disasters, operators need to provide communication services to users. To </w:t>
      </w:r>
      <w:r w:rsidRPr="00DE37BD">
        <w:rPr>
          <w:rFonts w:eastAsia="MS Mincho"/>
        </w:rPr>
        <w:t>protect the network from overload</w:t>
      </w:r>
      <w:r w:rsidRPr="00946EAF">
        <w:rPr>
          <w:rFonts w:eastAsia="MS Mincho"/>
        </w:rPr>
        <w:t xml:space="preserve">, the </w:t>
      </w:r>
      <w:r w:rsidRPr="00DE37BD">
        <w:rPr>
          <w:rFonts w:eastAsia="MS Mincho"/>
        </w:rPr>
        <w:t>use of the communication services</w:t>
      </w:r>
      <w:r w:rsidRPr="00946EAF">
        <w:rPr>
          <w:rFonts w:eastAsia="MS Mincho"/>
        </w:rPr>
        <w:t xml:space="preserve"> should be limited by operator’s policy. For this purpose, </w:t>
      </w:r>
      <w:r w:rsidRPr="00DE37BD">
        <w:rPr>
          <w:rFonts w:eastAsia="MS Mincho"/>
        </w:rPr>
        <w:t>3GPP system</w:t>
      </w:r>
      <w:r w:rsidRPr="00946EAF">
        <w:rPr>
          <w:rFonts w:eastAsia="MS Mincho"/>
        </w:rPr>
        <w:t xml:space="preserve"> is expected to support </w:t>
      </w:r>
      <w:r w:rsidRPr="00DE37BD">
        <w:rPr>
          <w:rFonts w:eastAsia="MS Mincho"/>
        </w:rPr>
        <w:t>an enhanced</w:t>
      </w:r>
      <w:r w:rsidRPr="00946EAF">
        <w:rPr>
          <w:rFonts w:eastAsia="MS Mincho"/>
        </w:rPr>
        <w:t xml:space="preserve"> access control mechanism</w:t>
      </w:r>
      <w:r>
        <w:rPr>
          <w:rFonts w:hint="eastAsia"/>
          <w:lang w:eastAsia="zh-CN"/>
        </w:rPr>
        <w:t>.</w:t>
      </w:r>
    </w:p>
    <w:p w:rsidR="0018779C" w:rsidRPr="003F2871" w:rsidRDefault="0018779C" w:rsidP="0018779C">
      <w:pPr>
        <w:numPr>
          <w:ilvl w:val="0"/>
          <w:numId w:val="14"/>
        </w:numPr>
        <w:rPr>
          <w:b/>
          <w:lang w:eastAsia="zh-CN"/>
        </w:rPr>
      </w:pPr>
      <w:r>
        <w:rPr>
          <w:b/>
          <w:lang w:eastAsia="zh-CN"/>
        </w:rPr>
        <w:t xml:space="preserve">Temporary Service for Users of Other Operators  </w:t>
      </w:r>
    </w:p>
    <w:p w:rsidR="0018779C" w:rsidRPr="003F2871" w:rsidRDefault="0018779C" w:rsidP="0018779C">
      <w:pPr>
        <w:spacing w:after="120"/>
        <w:ind w:left="284"/>
      </w:pPr>
      <w:r w:rsidRPr="00346C9E">
        <w:t>3GPP</w:t>
      </w:r>
      <w:r>
        <w:t xml:space="preserve"> system is expected to support temporary service </w:t>
      </w:r>
      <w:r w:rsidRPr="00346C9E">
        <w:t>in emergency case</w:t>
      </w:r>
      <w:r>
        <w:t xml:space="preserve"> which </w:t>
      </w:r>
      <w:r w:rsidRPr="00346C9E">
        <w:t>may require</w:t>
      </w:r>
      <w:r>
        <w:t xml:space="preserve"> </w:t>
      </w:r>
      <w:r w:rsidRPr="00346C9E">
        <w:t>cooperation between</w:t>
      </w:r>
      <w:r>
        <w:t xml:space="preserve"> operators</w:t>
      </w:r>
      <w:r w:rsidRPr="00C64B1D">
        <w:t xml:space="preserve">. </w:t>
      </w:r>
      <w:r>
        <w:t xml:space="preserve">The </w:t>
      </w:r>
      <w:r w:rsidRPr="00C76113">
        <w:t>temporary service</w:t>
      </w:r>
      <w:r>
        <w:t xml:space="preserve"> </w:t>
      </w:r>
      <w:r w:rsidRPr="00346C9E">
        <w:t>in emergency case</w:t>
      </w:r>
      <w:r>
        <w:t xml:space="preserve"> is </w:t>
      </w:r>
      <w:r w:rsidRPr="00346C9E">
        <w:t>a</w:t>
      </w:r>
      <w:r>
        <w:t xml:space="preserve"> limited set of communication services provided by an operator for </w:t>
      </w:r>
      <w:r w:rsidRPr="00C64B1D">
        <w:t xml:space="preserve">users </w:t>
      </w:r>
      <w:r w:rsidRPr="00346C9E">
        <w:t>from</w:t>
      </w:r>
      <w:r w:rsidRPr="00C64B1D">
        <w:t xml:space="preserve"> other </w:t>
      </w:r>
      <w:r>
        <w:t>operators</w:t>
      </w:r>
      <w:r>
        <w:rPr>
          <w:rFonts w:hint="eastAsia"/>
        </w:rPr>
        <w:t>.</w:t>
      </w:r>
    </w:p>
    <w:p w:rsidR="0018779C" w:rsidRPr="00C64B1D" w:rsidRDefault="0018779C" w:rsidP="0018779C">
      <w:pPr>
        <w:numPr>
          <w:ilvl w:val="0"/>
          <w:numId w:val="14"/>
        </w:numPr>
        <w:rPr>
          <w:b/>
          <w:lang w:eastAsia="zh-CN"/>
        </w:rPr>
      </w:pPr>
      <w:r>
        <w:rPr>
          <w:rFonts w:hint="eastAsia"/>
          <w:b/>
          <w:lang w:eastAsia="zh-CN"/>
        </w:rPr>
        <w:t>E</w:t>
      </w:r>
      <w:r>
        <w:rPr>
          <w:b/>
          <w:lang w:eastAsia="zh-CN"/>
        </w:rPr>
        <w:t>nergy E</w:t>
      </w:r>
      <w:r w:rsidRPr="00C64B1D">
        <w:rPr>
          <w:b/>
          <w:lang w:eastAsia="zh-CN"/>
        </w:rPr>
        <w:t>fficiency</w:t>
      </w:r>
    </w:p>
    <w:p w:rsidR="0018779C" w:rsidRDefault="0018779C" w:rsidP="0018779C">
      <w:pPr>
        <w:ind w:left="284"/>
        <w:rPr>
          <w:lang w:eastAsia="zh-CN"/>
        </w:rPr>
      </w:pPr>
      <w:r w:rsidRPr="00C64B1D">
        <w:rPr>
          <w:rFonts w:eastAsia="Malgun Gothic"/>
          <w:lang w:eastAsia="ko-KR"/>
        </w:rPr>
        <w:t xml:space="preserve">As 5G network is likely to utilize higher spectrum compared to legacy 3GPP networks including </w:t>
      </w:r>
      <w:proofErr w:type="spellStart"/>
      <w:r w:rsidRPr="00C64B1D">
        <w:rPr>
          <w:rFonts w:eastAsia="Malgun Gothic"/>
          <w:lang w:eastAsia="ko-KR"/>
        </w:rPr>
        <w:t>mmWave</w:t>
      </w:r>
      <w:proofErr w:type="spellEnd"/>
      <w:r w:rsidRPr="00C64B1D">
        <w:rPr>
          <w:rFonts w:eastAsia="Malgun Gothic"/>
          <w:lang w:eastAsia="ko-KR"/>
        </w:rPr>
        <w:t xml:space="preserve">, it is expected that more </w:t>
      </w:r>
      <w:proofErr w:type="spellStart"/>
      <w:r w:rsidRPr="00C64B1D">
        <w:rPr>
          <w:rFonts w:eastAsia="Malgun Gothic"/>
          <w:lang w:eastAsia="ko-KR"/>
        </w:rPr>
        <w:t>basestations</w:t>
      </w:r>
      <w:proofErr w:type="spellEnd"/>
      <w:r w:rsidRPr="00C64B1D">
        <w:rPr>
          <w:rFonts w:eastAsia="Malgun Gothic"/>
          <w:lang w:eastAsia="ko-KR"/>
        </w:rPr>
        <w:t xml:space="preserve"> are needed to cover the same area covered by legacy 3GPP networks. This would cause higher operational complexity for operators which may be a big burden for the operators in developing countries where power is limited. </w:t>
      </w:r>
      <w:ins w:id="648" w:author="bcovell2" w:date="2016-02-25T12:46:00Z">
        <w:r w:rsidR="00E1711C">
          <w:rPr>
            <w:rFonts w:eastAsia="Malgun Gothic"/>
            <w:lang w:eastAsia="ko-KR"/>
          </w:rPr>
          <w:t xml:space="preserve">A </w:t>
        </w:r>
      </w:ins>
      <w:r w:rsidRPr="00C64B1D">
        <w:rPr>
          <w:rFonts w:eastAsia="Malgun Gothic"/>
          <w:lang w:eastAsia="ko-KR"/>
        </w:rPr>
        <w:t xml:space="preserve">5G network should </w:t>
      </w:r>
      <w:del w:id="649" w:author="bcovell2" w:date="2016-02-25T12:46:00Z">
        <w:r w:rsidRPr="00C64B1D" w:rsidDel="00E1711C">
          <w:rPr>
            <w:rFonts w:eastAsia="Malgun Gothic"/>
            <w:lang w:eastAsia="ko-KR"/>
          </w:rPr>
          <w:delText xml:space="preserve">consider technology to </w:delText>
        </w:r>
      </w:del>
      <w:r w:rsidRPr="00C64B1D">
        <w:rPr>
          <w:rFonts w:eastAsia="Malgun Gothic"/>
          <w:lang w:eastAsia="ko-KR"/>
        </w:rPr>
        <w:t>maximize energy efficiency.</w:t>
      </w:r>
    </w:p>
    <w:p w:rsidR="0018779C" w:rsidRPr="00E14362" w:rsidRDefault="0018779C" w:rsidP="0018779C">
      <w:pPr>
        <w:numPr>
          <w:ilvl w:val="0"/>
          <w:numId w:val="14"/>
        </w:numPr>
        <w:rPr>
          <w:b/>
          <w:lang w:eastAsia="zh-CN"/>
        </w:rPr>
      </w:pPr>
      <w:r>
        <w:rPr>
          <w:b/>
          <w:lang w:eastAsia="zh-CN"/>
        </w:rPr>
        <w:t xml:space="preserve">Satellite </w:t>
      </w:r>
      <w:r>
        <w:rPr>
          <w:rFonts w:hint="eastAsia"/>
          <w:b/>
          <w:lang w:eastAsia="zh-CN"/>
        </w:rPr>
        <w:t>A</w:t>
      </w:r>
      <w:r w:rsidRPr="00E14362">
        <w:rPr>
          <w:b/>
          <w:lang w:eastAsia="zh-CN"/>
        </w:rPr>
        <w:t>ccess</w:t>
      </w:r>
    </w:p>
    <w:p w:rsidR="0018779C" w:rsidRDefault="0018779C" w:rsidP="0018779C">
      <w:pPr>
        <w:ind w:left="284"/>
        <w:rPr>
          <w:lang w:eastAsia="zh-CN"/>
        </w:rPr>
      </w:pPr>
      <w:r>
        <w:rPr>
          <w:rFonts w:eastAsia="PMingLiU"/>
          <w:lang w:eastAsia="zh-TW"/>
        </w:rPr>
        <w:t xml:space="preserve">Satellites are ideal in covering areas that cannot be covered by terrestrial networks.  In fact, there are several use cases </w:t>
      </w:r>
      <w:del w:id="650" w:author="bcovell2" w:date="2016-02-24T16:57:00Z">
        <w:r w:rsidDel="003F0EEE">
          <w:rPr>
            <w:rFonts w:eastAsia="PMingLiU"/>
            <w:lang w:eastAsia="zh-TW"/>
          </w:rPr>
          <w:delText>(</w:delText>
        </w:r>
        <w:r w:rsidRPr="00507442" w:rsidDel="003F0EEE">
          <w:rPr>
            <w:lang w:eastAsia="zh-CN"/>
          </w:rPr>
          <w:delText>(cp. [2], clause 5.</w:delText>
        </w:r>
        <w:r w:rsidDel="003F0EEE">
          <w:rPr>
            <w:rFonts w:hint="eastAsia"/>
            <w:lang w:eastAsia="zh-CN"/>
          </w:rPr>
          <w:delText>72</w:delText>
        </w:r>
        <w:r w:rsidRPr="00507442" w:rsidDel="003F0EEE">
          <w:rPr>
            <w:lang w:eastAsia="zh-CN"/>
          </w:rPr>
          <w:delText>)</w:delText>
        </w:r>
        <w:r w:rsidDel="003F0EEE">
          <w:rPr>
            <w:rFonts w:eastAsia="PMingLiU"/>
            <w:lang w:eastAsia="zh-TW"/>
          </w:rPr>
          <w:delText xml:space="preserve"> </w:delText>
        </w:r>
      </w:del>
      <w:r>
        <w:rPr>
          <w:rFonts w:eastAsia="PMingLiU"/>
          <w:lang w:eastAsia="zh-TW"/>
        </w:rPr>
        <w:t xml:space="preserve">that can only be served by satellites based wireless connectivity, and there are other use cases for which satellites provide a more </w:t>
      </w:r>
      <w:r w:rsidRPr="00A3070B">
        <w:rPr>
          <w:rFonts w:eastAsia="PMingLiU"/>
          <w:lang w:eastAsia="zh-TW"/>
        </w:rPr>
        <w:t>efficient solution</w:t>
      </w:r>
      <w:r>
        <w:rPr>
          <w:rFonts w:eastAsia="PMingLiU"/>
          <w:lang w:eastAsia="zh-TW"/>
        </w:rPr>
        <w:t xml:space="preserve">.  The use cases specified span </w:t>
      </w:r>
      <w:proofErr w:type="spellStart"/>
      <w:r>
        <w:rPr>
          <w:rFonts w:eastAsia="PMingLiU"/>
          <w:lang w:eastAsia="zh-TW"/>
        </w:rPr>
        <w:t>eMBB</w:t>
      </w:r>
      <w:proofErr w:type="spellEnd"/>
      <w:r>
        <w:rPr>
          <w:rFonts w:eastAsia="PMingLiU"/>
          <w:lang w:eastAsia="zh-TW"/>
        </w:rPr>
        <w:t xml:space="preserve">, </w:t>
      </w:r>
      <w:proofErr w:type="spellStart"/>
      <w:r>
        <w:rPr>
          <w:rFonts w:eastAsia="PMingLiU"/>
          <w:lang w:eastAsia="zh-TW"/>
        </w:rPr>
        <w:t>IoT</w:t>
      </w:r>
      <w:proofErr w:type="spellEnd"/>
      <w:r>
        <w:rPr>
          <w:rFonts w:eastAsia="PMingLiU"/>
          <w:lang w:eastAsia="zh-TW"/>
        </w:rPr>
        <w:t xml:space="preserve"> and Critical Communications services.  Therefore, accessibility to the next generation 3GPP system via satellites by the users can ubiquitously deploy services being contemplated as part of 5G.  The satellite can either be in geo-stationary, medium or low earth orbit.  Additionally, satellite can either serve as a relay between the user terminal and the 3GPP RAN or as a 3GPP radio node.</w:t>
      </w:r>
    </w:p>
    <w:p w:rsidR="0018779C" w:rsidRPr="008B6677" w:rsidRDefault="0018779C" w:rsidP="0018779C">
      <w:pPr>
        <w:numPr>
          <w:ilvl w:val="0"/>
          <w:numId w:val="14"/>
        </w:numPr>
        <w:rPr>
          <w:b/>
          <w:lang w:eastAsia="zh-CN"/>
        </w:rPr>
      </w:pPr>
      <w:r>
        <w:rPr>
          <w:b/>
          <w:lang w:eastAsia="zh-CN"/>
        </w:rPr>
        <w:t>Residential Access</w:t>
      </w:r>
    </w:p>
    <w:p w:rsidR="0018779C" w:rsidRPr="0094131C" w:rsidRDefault="0018779C" w:rsidP="0018779C">
      <w:pPr>
        <w:ind w:left="284"/>
        <w:rPr>
          <w:rFonts w:eastAsia="PMingLiU"/>
          <w:lang w:eastAsia="zh-TW"/>
        </w:rPr>
      </w:pPr>
      <w:r w:rsidRPr="0094131C">
        <w:rPr>
          <w:rFonts w:eastAsia="PMingLiU"/>
          <w:lang w:eastAsia="zh-TW"/>
        </w:rPr>
        <w:t xml:space="preserve">In urban and rural areas residents are accustomed to fast </w:t>
      </w:r>
      <w:proofErr w:type="gramStart"/>
      <w:r w:rsidRPr="0094131C">
        <w:rPr>
          <w:rFonts w:eastAsia="PMingLiU"/>
          <w:lang w:eastAsia="zh-TW"/>
        </w:rPr>
        <w:t>wired</w:t>
      </w:r>
      <w:proofErr w:type="gramEnd"/>
      <w:r w:rsidRPr="0094131C">
        <w:rPr>
          <w:rFonts w:eastAsia="PMingLiU"/>
          <w:lang w:eastAsia="zh-TW"/>
        </w:rPr>
        <w:t xml:space="preserve"> Internet access. To compete with wired offerings (e.g.</w:t>
      </w:r>
      <w:ins w:id="651" w:author="bcovell2" w:date="2016-02-25T12:47:00Z">
        <w:r w:rsidR="00E1711C">
          <w:rPr>
            <w:rFonts w:eastAsia="PMingLiU"/>
            <w:lang w:eastAsia="zh-TW"/>
          </w:rPr>
          <w:t>,</w:t>
        </w:r>
      </w:ins>
      <w:r w:rsidRPr="0094131C">
        <w:rPr>
          <w:rFonts w:eastAsia="PMingLiU"/>
          <w:lang w:eastAsia="zh-TW"/>
        </w:rPr>
        <w:t xml:space="preserve"> cable), and to offer home offices sufficient data rates, the 3GPP system must support peak data rates of tens of </w:t>
      </w:r>
      <w:proofErr w:type="spellStart"/>
      <w:r w:rsidRPr="0094131C">
        <w:rPr>
          <w:rFonts w:eastAsia="PMingLiU"/>
          <w:lang w:eastAsia="zh-TW"/>
        </w:rPr>
        <w:t>Gbps</w:t>
      </w:r>
      <w:proofErr w:type="spellEnd"/>
      <w:r w:rsidRPr="0094131C">
        <w:rPr>
          <w:rFonts w:eastAsia="PMingLiU"/>
          <w:lang w:eastAsia="zh-TW"/>
        </w:rPr>
        <w:t xml:space="preserve"> and experienced data rates of up to 1 </w:t>
      </w:r>
      <w:proofErr w:type="spellStart"/>
      <w:r w:rsidRPr="0094131C">
        <w:rPr>
          <w:rFonts w:eastAsia="PMingLiU"/>
          <w:lang w:eastAsia="zh-TW"/>
        </w:rPr>
        <w:t>Gbps</w:t>
      </w:r>
      <w:proofErr w:type="spellEnd"/>
      <w:r w:rsidRPr="0094131C">
        <w:rPr>
          <w:rFonts w:eastAsia="PMingLiU"/>
          <w:lang w:eastAsia="zh-TW"/>
        </w:rPr>
        <w:t xml:space="preserve"> for residential users. To simplify network planning and deployment, it should be possible to limit the coverage for each subscription. Such approach is known as WLL (Wireless Local Loop), where the last mile is delivered wirelessly</w:t>
      </w:r>
      <w:r w:rsidRPr="0094131C">
        <w:rPr>
          <w:rFonts w:eastAsia="PMingLiU" w:hint="eastAsia"/>
          <w:lang w:eastAsia="zh-TW"/>
        </w:rPr>
        <w:t>.</w:t>
      </w:r>
    </w:p>
    <w:p w:rsidR="0018779C" w:rsidRPr="0056284B" w:rsidRDefault="0018779C" w:rsidP="0018779C">
      <w:pPr>
        <w:pStyle w:val="Heading3"/>
      </w:pPr>
      <w:bookmarkStart w:id="652" w:name="_Toc433231001"/>
      <w:bookmarkStart w:id="653" w:name="_Toc442429528"/>
      <w:r>
        <w:t>5.</w:t>
      </w:r>
      <w:r>
        <w:rPr>
          <w:rFonts w:hint="eastAsia"/>
          <w:lang w:eastAsia="zh-CN"/>
        </w:rPr>
        <w:t>6</w:t>
      </w:r>
      <w:r>
        <w:t>.</w:t>
      </w:r>
      <w:r>
        <w:rPr>
          <w:rFonts w:hint="eastAsia"/>
          <w:lang w:eastAsia="zh-CN"/>
        </w:rPr>
        <w:t>2</w:t>
      </w:r>
      <w:r w:rsidRPr="0056284B">
        <w:tab/>
      </w:r>
      <w:r w:rsidRPr="00F12F38">
        <w:rPr>
          <w:lang w:eastAsia="zh-CN"/>
        </w:rPr>
        <w:t xml:space="preserve">Potential </w:t>
      </w:r>
      <w:r w:rsidRPr="0056284B">
        <w:t>Requirements</w:t>
      </w:r>
      <w:bookmarkEnd w:id="652"/>
      <w:bookmarkEnd w:id="653"/>
    </w:p>
    <w:p w:rsidR="0018779C" w:rsidRPr="00FC7E80" w:rsidDel="0018779C" w:rsidRDefault="0018779C" w:rsidP="0018779C">
      <w:pPr>
        <w:pStyle w:val="EditorsNote"/>
        <w:rPr>
          <w:del w:id="654" w:author="bcovell2" w:date="2016-02-24T16:45:00Z"/>
          <w:rFonts w:eastAsia="Times New Roman"/>
        </w:rPr>
      </w:pPr>
      <w:del w:id="655" w:author="bcovell2" w:date="2016-02-24T16:45:00Z">
        <w:r w:rsidRPr="00FC7E80" w:rsidDel="0018779C">
          <w:rPr>
            <w:rFonts w:eastAsia="Times New Roman"/>
          </w:rPr>
          <w:delText>Editor</w:delText>
        </w:r>
        <w:r w:rsidDel="0018779C">
          <w:rPr>
            <w:lang w:eastAsia="zh-CN"/>
          </w:rPr>
          <w:delText>’</w:delText>
        </w:r>
        <w:r w:rsidRPr="00FC7E80" w:rsidDel="0018779C">
          <w:rPr>
            <w:rFonts w:eastAsia="Times New Roman"/>
          </w:rPr>
          <w:delText>s Note: The following requirements are taken from sections 5.28, 5.26, 5.27, 5.23, 5.31, &amp; 5.58 respectively of TR 22.891 with minor updates/clarification (e.g. replaced “future network” with “5G system”).</w:delText>
        </w:r>
      </w:del>
    </w:p>
    <w:p w:rsidR="0018779C" w:rsidRPr="00D95192" w:rsidRDefault="0018779C" w:rsidP="0018779C">
      <w:pPr>
        <w:numPr>
          <w:ilvl w:val="0"/>
          <w:numId w:val="16"/>
        </w:numPr>
        <w:rPr>
          <w:b/>
          <w:lang w:eastAsia="zh-CN"/>
        </w:rPr>
      </w:pPr>
      <w:r w:rsidRPr="00D95192">
        <w:rPr>
          <w:b/>
          <w:lang w:eastAsia="zh-CN"/>
        </w:rPr>
        <w:t xml:space="preserve">Multiple Access Support </w:t>
      </w:r>
    </w:p>
    <w:p w:rsidR="0018779C" w:rsidRPr="00954832" w:rsidDel="0018779C" w:rsidRDefault="0018779C" w:rsidP="0018779C">
      <w:pPr>
        <w:pStyle w:val="EditorsNote"/>
        <w:rPr>
          <w:del w:id="656" w:author="bcovell2" w:date="2016-02-24T16:45:00Z"/>
          <w:lang w:eastAsia="zh-CN"/>
        </w:rPr>
      </w:pPr>
      <w:del w:id="657" w:author="bcovell2" w:date="2016-02-24T16:45: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from [2], clause 5.2</w:delText>
        </w:r>
        <w:r w:rsidDel="0018779C">
          <w:rPr>
            <w:rFonts w:eastAsia="Times New Roman"/>
          </w:rPr>
          <w:delText>8.3</w:delText>
        </w:r>
        <w:r w:rsidRPr="00B37E73" w:rsidDel="0018779C">
          <w:rPr>
            <w:rFonts w:eastAsia="Times New Roman"/>
          </w:rPr>
          <w:delText>:</w:delText>
        </w:r>
      </w:del>
    </w:p>
    <w:p w:rsidR="0018779C" w:rsidRPr="0095398B" w:rsidRDefault="0029792E" w:rsidP="0018779C">
      <w:ins w:id="658" w:author="bcovell2" w:date="2016-02-25T15:56:00Z">
        <w:r>
          <w:rPr>
            <w:lang w:eastAsia="zh-CN"/>
          </w:rPr>
          <w:t>[PR.5.6.2</w:t>
        </w:r>
      </w:ins>
      <w:ins w:id="659" w:author="Covell, Betsy (Nokia - US)" w:date="2016-04-12T14:23:00Z">
        <w:r>
          <w:rPr>
            <w:lang w:eastAsia="zh-CN"/>
          </w:rPr>
          <w:t>-</w:t>
        </w:r>
      </w:ins>
      <w:ins w:id="660" w:author="bcovell2" w:date="2016-02-25T15:56:00Z">
        <w:r>
          <w:rPr>
            <w:lang w:eastAsia="zh-CN"/>
          </w:rPr>
          <w:t xml:space="preserve">001] </w:t>
        </w:r>
      </w:ins>
      <w:r w:rsidR="0018779C">
        <w:t xml:space="preserve">The </w:t>
      </w:r>
      <w:del w:id="661" w:author="bcovell2" w:date="2016-02-25T13:04:00Z">
        <w:r w:rsidR="0018779C" w:rsidRPr="0095398B" w:rsidDel="00ED2EA9">
          <w:delText xml:space="preserve">5G </w:delText>
        </w:r>
      </w:del>
      <w:ins w:id="662" w:author="bcovell2" w:date="2016-02-25T13:04:00Z">
        <w:r w:rsidR="00ED2EA9">
          <w:t>3GPP</w:t>
        </w:r>
        <w:r w:rsidR="00ED2EA9" w:rsidRPr="0095398B">
          <w:t xml:space="preserve"> </w:t>
        </w:r>
      </w:ins>
      <w:r w:rsidR="0018779C" w:rsidRPr="0095398B">
        <w:t xml:space="preserve">system shall be able to provide data transmission by using both </w:t>
      </w:r>
      <w:del w:id="663" w:author="bcovell2" w:date="2016-02-25T12:49:00Z">
        <w:r w:rsidR="0018779C" w:rsidRPr="0095398B" w:rsidDel="00E1711C">
          <w:delText xml:space="preserve">the </w:delText>
        </w:r>
      </w:del>
      <w:ins w:id="664" w:author="bcovell2" w:date="2016-02-25T12:49:00Z">
        <w:r w:rsidR="00E1711C">
          <w:t>a</w:t>
        </w:r>
        <w:r w:rsidR="00E1711C" w:rsidRPr="0095398B">
          <w:t xml:space="preserve"> </w:t>
        </w:r>
      </w:ins>
      <w:r w:rsidR="0018779C" w:rsidRPr="0095398B">
        <w:t>5G RAT</w:t>
      </w:r>
      <w:del w:id="665" w:author="bcovell2" w:date="2016-02-25T12:49:00Z">
        <w:r w:rsidR="0018779C" w:rsidRPr="0095398B" w:rsidDel="00E1711C">
          <w:delText>s</w:delText>
        </w:r>
      </w:del>
      <w:r w:rsidR="0018779C" w:rsidRPr="0095398B">
        <w:t xml:space="preserve"> and E-UTRA </w:t>
      </w:r>
      <w:r w:rsidR="0018779C">
        <w:t xml:space="preserve">RAT </w:t>
      </w:r>
      <w:r w:rsidR="0018779C" w:rsidRPr="0095398B">
        <w:t>simultaneously</w:t>
      </w:r>
      <w:r w:rsidR="0018779C">
        <w:t>, i.e.</w:t>
      </w:r>
      <w:ins w:id="666" w:author="bcovell2" w:date="2016-02-25T12:48:00Z">
        <w:r w:rsidR="00E1711C">
          <w:t>,</w:t>
        </w:r>
      </w:ins>
      <w:r w:rsidR="0018779C">
        <w:t xml:space="preserve"> in this case dual radio UE capability is required</w:t>
      </w:r>
      <w:r w:rsidR="0018779C" w:rsidRPr="0095398B">
        <w:t>.</w:t>
      </w:r>
    </w:p>
    <w:p w:rsidR="0018779C" w:rsidRPr="0095398B" w:rsidRDefault="0029792E" w:rsidP="0018779C">
      <w:ins w:id="667" w:author="bcovell2" w:date="2016-02-25T15:56:00Z">
        <w:r>
          <w:rPr>
            <w:lang w:eastAsia="zh-CN"/>
          </w:rPr>
          <w:lastRenderedPageBreak/>
          <w:t>[PR.5.6.2</w:t>
        </w:r>
      </w:ins>
      <w:ins w:id="668" w:author="Covell, Betsy (Nokia - US)" w:date="2016-04-12T14:23:00Z">
        <w:r>
          <w:rPr>
            <w:lang w:eastAsia="zh-CN"/>
          </w:rPr>
          <w:t>-</w:t>
        </w:r>
      </w:ins>
      <w:ins w:id="669" w:author="bcovell2" w:date="2016-02-25T15:56:00Z">
        <w:r>
          <w:rPr>
            <w:lang w:eastAsia="zh-CN"/>
          </w:rPr>
          <w:t>00</w:t>
        </w:r>
      </w:ins>
      <w:ins w:id="670" w:author="bcovell1" w:date="2016-05-10T10:20:00Z">
        <w:r>
          <w:rPr>
            <w:lang w:eastAsia="zh-CN"/>
          </w:rPr>
          <w:t>2</w:t>
        </w:r>
      </w:ins>
      <w:ins w:id="671" w:author="bcovell2" w:date="2016-02-25T15:56:00Z">
        <w:r>
          <w:rPr>
            <w:lang w:eastAsia="zh-CN"/>
          </w:rPr>
          <w:t xml:space="preserve">] </w:t>
        </w:r>
      </w:ins>
      <w:r w:rsidR="0018779C">
        <w:t>When a UE is using both the 5G RAT</w:t>
      </w:r>
      <w:r w:rsidR="0018779C" w:rsidRPr="0095398B">
        <w:t xml:space="preserve"> and E-UTRA </w:t>
      </w:r>
      <w:r w:rsidR="0018779C">
        <w:t xml:space="preserve">RAT </w:t>
      </w:r>
      <w:r w:rsidR="0018779C" w:rsidRPr="0095398B">
        <w:t>simultaneously</w:t>
      </w:r>
      <w:r w:rsidR="0018779C">
        <w:t>,</w:t>
      </w:r>
      <w:r w:rsidR="0018779C" w:rsidRPr="0095398B">
        <w:t xml:space="preserve"> </w:t>
      </w:r>
      <w:r w:rsidR="0018779C">
        <w:t>t</w:t>
      </w:r>
      <w:r w:rsidR="0018779C" w:rsidRPr="0095398B">
        <w:t xml:space="preserve">he </w:t>
      </w:r>
      <w:ins w:id="672" w:author="bcovell2" w:date="2016-02-25T13:04:00Z">
        <w:r w:rsidR="00ED2EA9">
          <w:t>3GPP</w:t>
        </w:r>
      </w:ins>
      <w:del w:id="673" w:author="bcovell2" w:date="2016-02-25T13:04:00Z">
        <w:r w:rsidR="0018779C" w:rsidDel="00ED2EA9">
          <w:delText>5G</w:delText>
        </w:r>
      </w:del>
      <w:r w:rsidR="0018779C">
        <w:t xml:space="preserve"> system</w:t>
      </w:r>
      <w:r w:rsidR="0018779C" w:rsidRPr="0095398B">
        <w:t xml:space="preserve"> shall be able to s</w:t>
      </w:r>
      <w:r w:rsidR="0018779C">
        <w:t xml:space="preserve">elect a radio access (either a </w:t>
      </w:r>
      <w:r w:rsidR="0018779C" w:rsidRPr="0095398B">
        <w:t>5G RAT or E-UTRA</w:t>
      </w:r>
      <w:r w:rsidR="0018779C">
        <w:t xml:space="preserve"> RAT</w:t>
      </w:r>
      <w:r w:rsidR="0018779C" w:rsidRPr="0095398B">
        <w:t>) to assign each data flow, taking into account e.g.</w:t>
      </w:r>
      <w:ins w:id="674" w:author="bcovell2" w:date="2016-02-25T12:49:00Z">
        <w:r w:rsidR="00E1711C">
          <w:t>,</w:t>
        </w:r>
      </w:ins>
      <w:r w:rsidR="0018779C" w:rsidRPr="0095398B">
        <w:t xml:space="preserve"> service, traffic characteristics, radio characteristics, and UE’s moving speed.</w:t>
      </w:r>
    </w:p>
    <w:p w:rsidR="0018779C" w:rsidRDefault="0029792E" w:rsidP="0018779C">
      <w:pPr>
        <w:rPr>
          <w:lang w:eastAsia="zh-CN"/>
        </w:rPr>
      </w:pPr>
      <w:ins w:id="675" w:author="bcovell2" w:date="2016-02-25T15:56:00Z">
        <w:r>
          <w:rPr>
            <w:lang w:eastAsia="zh-CN"/>
          </w:rPr>
          <w:t>[PR.5.6.2</w:t>
        </w:r>
      </w:ins>
      <w:ins w:id="676" w:author="Covell, Betsy (Nokia - US)" w:date="2016-04-12T14:23:00Z">
        <w:r>
          <w:rPr>
            <w:lang w:eastAsia="zh-CN"/>
          </w:rPr>
          <w:t>-</w:t>
        </w:r>
      </w:ins>
      <w:ins w:id="677" w:author="bcovell2" w:date="2016-02-25T15:56:00Z">
        <w:r>
          <w:rPr>
            <w:lang w:eastAsia="zh-CN"/>
          </w:rPr>
          <w:t>00</w:t>
        </w:r>
      </w:ins>
      <w:ins w:id="678" w:author="bcovell1" w:date="2016-05-10T10:20:00Z">
        <w:r>
          <w:rPr>
            <w:lang w:eastAsia="zh-CN"/>
          </w:rPr>
          <w:t>3</w:t>
        </w:r>
      </w:ins>
      <w:ins w:id="679" w:author="bcovell2" w:date="2016-02-25T15:56:00Z">
        <w:r>
          <w:rPr>
            <w:lang w:eastAsia="zh-CN"/>
          </w:rPr>
          <w:t xml:space="preserve">] </w:t>
        </w:r>
      </w:ins>
      <w:proofErr w:type="gramStart"/>
      <w:r w:rsidR="0018779C">
        <w:rPr>
          <w:lang w:eastAsia="ko-KR"/>
        </w:rPr>
        <w:t>The</w:t>
      </w:r>
      <w:proofErr w:type="gramEnd"/>
      <w:r w:rsidR="0018779C">
        <w:rPr>
          <w:lang w:eastAsia="ko-KR"/>
        </w:rPr>
        <w:t xml:space="preserve"> </w:t>
      </w:r>
      <w:ins w:id="680" w:author="bcovell2" w:date="2016-02-25T13:04:00Z">
        <w:r w:rsidR="00ED2EA9">
          <w:rPr>
            <w:lang w:eastAsia="ko-KR"/>
          </w:rPr>
          <w:t>3GPP</w:t>
        </w:r>
      </w:ins>
      <w:del w:id="681" w:author="bcovell2" w:date="2016-02-25T13:04:00Z">
        <w:r w:rsidR="0018779C" w:rsidDel="00ED2EA9">
          <w:rPr>
            <w:lang w:eastAsia="ko-KR"/>
          </w:rPr>
          <w:delText>5G</w:delText>
        </w:r>
      </w:del>
      <w:r w:rsidR="0018779C">
        <w:rPr>
          <w:lang w:eastAsia="ko-KR"/>
        </w:rPr>
        <w:t xml:space="preserve"> system shall support UEs with dual radio capability as well as UEs with single radio capability, i.e. a UE that cannot transmit on the </w:t>
      </w:r>
      <w:r w:rsidR="0018779C">
        <w:t>5G</w:t>
      </w:r>
      <w:r w:rsidR="0018779C" w:rsidRPr="00450521">
        <w:t xml:space="preserve"> RAT and the E-UTRA RAT</w:t>
      </w:r>
      <w:r w:rsidR="0018779C">
        <w:t xml:space="preserve"> </w:t>
      </w:r>
      <w:r w:rsidR="0018779C">
        <w:rPr>
          <w:lang w:eastAsia="ko-KR"/>
        </w:rPr>
        <w:t>simultaneously</w:t>
      </w:r>
      <w:r w:rsidR="0018779C">
        <w:t>.</w:t>
      </w:r>
    </w:p>
    <w:p w:rsidR="0018779C" w:rsidRPr="00D95192" w:rsidRDefault="0018779C" w:rsidP="0018779C">
      <w:pPr>
        <w:numPr>
          <w:ilvl w:val="0"/>
          <w:numId w:val="16"/>
        </w:numPr>
        <w:rPr>
          <w:b/>
          <w:lang w:eastAsia="zh-CN"/>
        </w:rPr>
      </w:pPr>
      <w:r w:rsidRPr="00D95192">
        <w:rPr>
          <w:b/>
          <w:lang w:eastAsia="zh-CN"/>
        </w:rPr>
        <w:t xml:space="preserve">Optimized Connection per Traffic Type </w:t>
      </w:r>
    </w:p>
    <w:p w:rsidR="0018779C" w:rsidRPr="00954832" w:rsidDel="0018779C" w:rsidRDefault="0018779C" w:rsidP="0018779C">
      <w:pPr>
        <w:pStyle w:val="EditorsNote"/>
        <w:rPr>
          <w:del w:id="682" w:author="bcovell2" w:date="2016-02-24T16:45:00Z"/>
          <w:lang w:eastAsia="zh-CN"/>
        </w:rPr>
      </w:pPr>
      <w:del w:id="683" w:author="bcovell2" w:date="2016-02-24T16:45: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copied from [2], clause 5.26.3</w:delText>
        </w:r>
        <w:r w:rsidRPr="00B37E73" w:rsidDel="0018779C">
          <w:rPr>
            <w:rFonts w:eastAsia="Times New Roman"/>
          </w:rPr>
          <w:delText>:</w:delText>
        </w:r>
      </w:del>
    </w:p>
    <w:p w:rsidR="0018779C" w:rsidRDefault="0029792E" w:rsidP="0018779C">
      <w:pPr>
        <w:rPr>
          <w:lang w:eastAsia="zh-CN"/>
        </w:rPr>
      </w:pPr>
      <w:ins w:id="684" w:author="bcovell1" w:date="2016-05-10T10:20:00Z">
        <w:r>
          <w:rPr>
            <w:lang w:eastAsia="zh-CN"/>
          </w:rPr>
          <w:t xml:space="preserve">[PR.5.6.2-004] </w:t>
        </w:r>
      </w:ins>
      <w:r w:rsidR="0018779C">
        <w:rPr>
          <w:lang w:eastAsia="zh-CN"/>
        </w:rPr>
        <w:t>Based on</w:t>
      </w:r>
      <w:r w:rsidR="0018779C" w:rsidRPr="00414670">
        <w:rPr>
          <w:lang w:eastAsia="zh-CN"/>
        </w:rPr>
        <w:t xml:space="preserve"> operator</w:t>
      </w:r>
      <w:r w:rsidR="0018779C" w:rsidRPr="00843473">
        <w:rPr>
          <w:lang w:eastAsia="zh-CN"/>
        </w:rPr>
        <w:t xml:space="preserve"> policy, </w:t>
      </w:r>
      <w:r w:rsidR="0018779C" w:rsidRPr="002F4248">
        <w:rPr>
          <w:lang w:eastAsia="zh-CN"/>
        </w:rPr>
        <w:t xml:space="preserve">the 3GPP </w:t>
      </w:r>
      <w:del w:id="685" w:author="Covell, Betsy (Nokia - US)" w:date="2016-04-15T10:14:00Z">
        <w:r w:rsidR="0018779C" w:rsidRPr="002F4248" w:rsidDel="00961BF4">
          <w:rPr>
            <w:lang w:eastAsia="zh-CN"/>
          </w:rPr>
          <w:delText xml:space="preserve">network </w:delText>
        </w:r>
      </w:del>
      <w:ins w:id="686" w:author="Covell, Betsy (Nokia - US)" w:date="2016-04-15T10:14:00Z">
        <w:r w:rsidR="00961BF4">
          <w:rPr>
            <w:lang w:eastAsia="zh-CN"/>
          </w:rPr>
          <w:t>system</w:t>
        </w:r>
        <w:r w:rsidR="00961BF4" w:rsidRPr="002F4248">
          <w:rPr>
            <w:lang w:eastAsia="zh-CN"/>
          </w:rPr>
          <w:t xml:space="preserve"> </w:t>
        </w:r>
      </w:ins>
      <w:r w:rsidR="0018779C" w:rsidRPr="002F4248">
        <w:rPr>
          <w:lang w:eastAsia="zh-CN"/>
        </w:rPr>
        <w:t xml:space="preserve">shall provide a mechanism such that </w:t>
      </w:r>
      <w:r w:rsidR="0018779C" w:rsidRPr="009E0B4C">
        <w:t>a specific traffic type (from a specific application or service) to/from a UE can be routed v</w:t>
      </w:r>
      <w:r w:rsidR="0018779C" w:rsidRPr="008E0B30">
        <w:t>ia specific RAN nodes, and traffic in one RAN node can be offloaded towards a defined IP network close to the UE's point of attachment to the access network, while other traffic type to/from that same UE is not offloaded.</w:t>
      </w:r>
      <w:r w:rsidR="0018779C">
        <w:t xml:space="preserve">   </w:t>
      </w:r>
    </w:p>
    <w:p w:rsidR="0018779C" w:rsidRPr="00D95192" w:rsidRDefault="0018779C" w:rsidP="0018779C">
      <w:pPr>
        <w:numPr>
          <w:ilvl w:val="0"/>
          <w:numId w:val="16"/>
        </w:numPr>
        <w:rPr>
          <w:b/>
          <w:lang w:eastAsia="zh-CN"/>
        </w:rPr>
      </w:pPr>
      <w:r w:rsidRPr="00D95192">
        <w:rPr>
          <w:b/>
          <w:lang w:eastAsia="zh-CN"/>
        </w:rPr>
        <w:t xml:space="preserve">3GPP/Non-3GPP Access Integration </w:t>
      </w:r>
    </w:p>
    <w:p w:rsidR="0018779C" w:rsidRPr="00954832" w:rsidDel="0018779C" w:rsidRDefault="0018779C" w:rsidP="0018779C">
      <w:pPr>
        <w:pStyle w:val="EditorsNote"/>
        <w:rPr>
          <w:del w:id="687" w:author="bcovell2" w:date="2016-02-24T16:45:00Z"/>
          <w:lang w:eastAsia="zh-CN"/>
        </w:rPr>
      </w:pPr>
      <w:del w:id="688" w:author="bcovell2" w:date="2016-02-24T16:45: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copied from [2], clause 5.27.2</w:delText>
        </w:r>
        <w:r w:rsidRPr="00B37E73" w:rsidDel="0018779C">
          <w:rPr>
            <w:rFonts w:eastAsia="Times New Roman"/>
          </w:rPr>
          <w:delText>:</w:delText>
        </w:r>
      </w:del>
    </w:p>
    <w:p w:rsidR="0018779C" w:rsidRPr="00414670" w:rsidRDefault="0029792E" w:rsidP="0018779C">
      <w:pPr>
        <w:jc w:val="both"/>
        <w:rPr>
          <w:lang w:eastAsia="zh-CN"/>
        </w:rPr>
      </w:pPr>
      <w:ins w:id="689" w:author="bcovell1" w:date="2016-05-10T10:20:00Z">
        <w:r>
          <w:rPr>
            <w:lang w:eastAsia="zh-CN"/>
          </w:rPr>
          <w:t xml:space="preserve">[PR.5.6.2-005] </w:t>
        </w:r>
      </w:ins>
      <w:proofErr w:type="gramStart"/>
      <w:r w:rsidR="0018779C" w:rsidRPr="00414670">
        <w:t>The</w:t>
      </w:r>
      <w:proofErr w:type="gramEnd"/>
      <w:r w:rsidR="0018779C" w:rsidRPr="00414670">
        <w:t xml:space="preserve"> </w:t>
      </w:r>
      <w:ins w:id="690" w:author="bcovell2" w:date="2016-02-25T13:04:00Z">
        <w:r w:rsidR="00ED2EA9">
          <w:t>3GPP</w:t>
        </w:r>
      </w:ins>
      <w:del w:id="691" w:author="bcovell2" w:date="2016-02-25T13:04:00Z">
        <w:r w:rsidR="0018779C" w:rsidDel="00ED2EA9">
          <w:delText>5G</w:delText>
        </w:r>
      </w:del>
      <w:r w:rsidR="0018779C">
        <w:t xml:space="preserve"> system</w:t>
      </w:r>
      <w:r w:rsidR="0018779C" w:rsidRPr="00414670">
        <w:t xml:space="preserve"> shall be able to provide 3GPP services to the UE using various 3GPP and non-3GPP access networks (e.g.</w:t>
      </w:r>
      <w:ins w:id="692" w:author="bcovell2" w:date="2016-02-25T13:23:00Z">
        <w:r w:rsidR="0081087F">
          <w:t>,</w:t>
        </w:r>
      </w:ins>
      <w:r w:rsidR="0018779C" w:rsidRPr="00414670">
        <w:t xml:space="preserve"> </w:t>
      </w:r>
      <w:r w:rsidR="0018779C" w:rsidRPr="00414670">
        <w:rPr>
          <w:lang w:eastAsia="zh-CN"/>
        </w:rPr>
        <w:t xml:space="preserve">WLAN, </w:t>
      </w:r>
      <w:ins w:id="693" w:author="bcovell2" w:date="2016-02-25T13:23:00Z">
        <w:r w:rsidR="0081087F">
          <w:rPr>
            <w:lang w:eastAsia="zh-CN"/>
          </w:rPr>
          <w:t>f</w:t>
        </w:r>
      </w:ins>
      <w:del w:id="694" w:author="bcovell2" w:date="2016-02-25T13:23:00Z">
        <w:r w:rsidR="0018779C" w:rsidRPr="00414670" w:rsidDel="0081087F">
          <w:rPr>
            <w:lang w:eastAsia="zh-CN"/>
          </w:rPr>
          <w:delText>F</w:delText>
        </w:r>
      </w:del>
      <w:r w:rsidR="0018779C" w:rsidRPr="00414670">
        <w:rPr>
          <w:lang w:eastAsia="zh-CN"/>
        </w:rPr>
        <w:t>ixed broadband access, Bluetooth</w:t>
      </w:r>
      <w:del w:id="695" w:author="Covell, Betsy (Nokia - US)" w:date="2016-04-18T10:01:00Z">
        <w:r w:rsidR="0018779C" w:rsidRPr="00414670" w:rsidDel="00D01D3D">
          <w:rPr>
            <w:lang w:eastAsia="zh-CN"/>
          </w:rPr>
          <w:delText>, etc</w:delText>
        </w:r>
      </w:del>
      <w:r w:rsidR="0018779C" w:rsidRPr="00414670">
        <w:rPr>
          <w:lang w:eastAsia="zh-CN"/>
        </w:rPr>
        <w:t xml:space="preserve">). </w:t>
      </w:r>
    </w:p>
    <w:p w:rsidR="0018779C" w:rsidRPr="00D95192" w:rsidRDefault="0018779C" w:rsidP="0018779C">
      <w:pPr>
        <w:jc w:val="both"/>
        <w:rPr>
          <w:lang w:eastAsia="zh-CN"/>
        </w:rPr>
      </w:pPr>
      <w:r w:rsidRPr="00414670">
        <w:rPr>
          <w:lang w:eastAsia="zh-CN"/>
        </w:rPr>
        <w:t xml:space="preserve"> </w:t>
      </w:r>
      <w:ins w:id="696" w:author="bcovell1" w:date="2016-05-10T10:21:00Z">
        <w:r w:rsidR="0029792E">
          <w:rPr>
            <w:lang w:eastAsia="zh-CN"/>
          </w:rPr>
          <w:t xml:space="preserve">[PR.5.6.2-006] </w:t>
        </w:r>
      </w:ins>
      <w:proofErr w:type="gramStart"/>
      <w:r w:rsidRPr="00D95192">
        <w:rPr>
          <w:lang w:eastAsia="zh-CN"/>
        </w:rPr>
        <w:t>The</w:t>
      </w:r>
      <w:proofErr w:type="gramEnd"/>
      <w:r w:rsidRPr="00D95192">
        <w:rPr>
          <w:lang w:eastAsia="zh-CN"/>
        </w:rPr>
        <w:t xml:space="preserve"> </w:t>
      </w:r>
      <w:ins w:id="697" w:author="bcovell2" w:date="2016-02-25T13:04:00Z">
        <w:r w:rsidR="00ED2EA9">
          <w:rPr>
            <w:lang w:eastAsia="zh-CN"/>
          </w:rPr>
          <w:t>3GPP</w:t>
        </w:r>
      </w:ins>
      <w:del w:id="698" w:author="bcovell2" w:date="2016-02-25T13:04:00Z">
        <w:r w:rsidRPr="00D95192" w:rsidDel="00ED2EA9">
          <w:rPr>
            <w:lang w:eastAsia="zh-CN"/>
          </w:rPr>
          <w:delText>5G</w:delText>
        </w:r>
      </w:del>
      <w:r w:rsidRPr="00D95192">
        <w:rPr>
          <w:lang w:eastAsia="zh-CN"/>
        </w:rPr>
        <w:t xml:space="preserve"> system shall be able to support:</w:t>
      </w:r>
    </w:p>
    <w:p w:rsidR="0018779C" w:rsidRPr="00D95192" w:rsidRDefault="0018779C" w:rsidP="0018779C">
      <w:pPr>
        <w:pStyle w:val="B1"/>
        <w:numPr>
          <w:ilvl w:val="0"/>
          <w:numId w:val="15"/>
        </w:numPr>
        <w:rPr>
          <w:lang w:eastAsia="zh-CN"/>
        </w:rPr>
      </w:pPr>
      <w:r w:rsidRPr="00D95192">
        <w:rPr>
          <w:lang w:eastAsia="zh-CN"/>
        </w:rPr>
        <w:t xml:space="preserve">Inter-system mobility between 3GPP and non-3GPP access networks, </w:t>
      </w:r>
    </w:p>
    <w:p w:rsidR="0018779C" w:rsidRPr="00D95192" w:rsidRDefault="0018779C" w:rsidP="0018779C">
      <w:pPr>
        <w:pStyle w:val="B1"/>
        <w:numPr>
          <w:ilvl w:val="0"/>
          <w:numId w:val="15"/>
        </w:numPr>
        <w:rPr>
          <w:lang w:eastAsia="zh-CN"/>
        </w:rPr>
      </w:pPr>
      <w:r w:rsidRPr="00D95192">
        <w:rPr>
          <w:lang w:eastAsia="zh-CN"/>
        </w:rPr>
        <w:t xml:space="preserve">Capability for the UE to select the 3GPP or non-3GPP access based on operator policy, </w:t>
      </w:r>
    </w:p>
    <w:p w:rsidR="0018779C" w:rsidRPr="00D95192" w:rsidRDefault="0018779C" w:rsidP="0018779C">
      <w:pPr>
        <w:pStyle w:val="B1"/>
        <w:numPr>
          <w:ilvl w:val="0"/>
          <w:numId w:val="15"/>
        </w:numPr>
        <w:rPr>
          <w:lang w:eastAsia="zh-CN"/>
        </w:rPr>
      </w:pPr>
      <w:r w:rsidRPr="00D95192">
        <w:rPr>
          <w:lang w:eastAsia="zh-CN"/>
        </w:rPr>
        <w:t xml:space="preserve">Simultaneous connection to different accesses, </w:t>
      </w:r>
      <w:ins w:id="699" w:author="bcovell2" w:date="2016-02-25T12:51:00Z">
        <w:r w:rsidR="00E1711C">
          <w:rPr>
            <w:lang w:eastAsia="zh-CN"/>
          </w:rPr>
          <w:t>and a</w:t>
        </w:r>
      </w:ins>
      <w:del w:id="700" w:author="bcovell2" w:date="2016-02-25T12:51:00Z">
        <w:r w:rsidRPr="00D95192" w:rsidDel="00E1711C">
          <w:rPr>
            <w:lang w:eastAsia="zh-CN"/>
          </w:rPr>
          <w:delText>&amp;</w:delText>
        </w:r>
      </w:del>
      <w:r w:rsidRPr="00D95192">
        <w:rPr>
          <w:lang w:eastAsia="zh-CN"/>
        </w:rPr>
        <w:t xml:space="preserve"> capability for the UE to access the 3GPP services provided by the 5G network using non-3GPP access </w:t>
      </w:r>
      <w:ins w:id="701" w:author="bcovell2" w:date="2016-02-25T12:51:00Z">
        <w:r w:rsidR="00E1711C">
          <w:rPr>
            <w:lang w:eastAsia="zh-CN"/>
          </w:rPr>
          <w:t>(</w:t>
        </w:r>
      </w:ins>
      <w:r w:rsidRPr="00D95192">
        <w:rPr>
          <w:lang w:eastAsia="zh-CN"/>
        </w:rPr>
        <w:t>e.g.</w:t>
      </w:r>
      <w:ins w:id="702" w:author="bcovell2" w:date="2016-02-25T12:51:00Z">
        <w:r w:rsidR="00E1711C">
          <w:rPr>
            <w:lang w:eastAsia="zh-CN"/>
          </w:rPr>
          <w:t>,</w:t>
        </w:r>
      </w:ins>
      <w:r w:rsidRPr="00D95192">
        <w:rPr>
          <w:lang w:eastAsia="zh-CN"/>
        </w:rPr>
        <w:t xml:space="preserve"> FMSS</w:t>
      </w:r>
      <w:ins w:id="703" w:author="bcovell2" w:date="2016-02-25T12:51:00Z">
        <w:r w:rsidR="00E1711C">
          <w:rPr>
            <w:lang w:eastAsia="zh-CN"/>
          </w:rPr>
          <w:t>)</w:t>
        </w:r>
      </w:ins>
      <w:del w:id="704" w:author="bcovell2" w:date="2016-02-25T12:51:00Z">
        <w:r w:rsidRPr="00D95192" w:rsidDel="00E1711C">
          <w:rPr>
            <w:lang w:eastAsia="zh-CN"/>
          </w:rPr>
          <w:delText>…</w:delText>
        </w:r>
      </w:del>
      <w:r w:rsidRPr="00D95192">
        <w:rPr>
          <w:lang w:eastAsia="zh-CN"/>
        </w:rPr>
        <w:t xml:space="preserve">, </w:t>
      </w:r>
    </w:p>
    <w:p w:rsidR="0018779C" w:rsidRPr="00D95192" w:rsidRDefault="0018779C" w:rsidP="0018779C">
      <w:pPr>
        <w:pStyle w:val="B1"/>
        <w:numPr>
          <w:ilvl w:val="0"/>
          <w:numId w:val="15"/>
        </w:numPr>
        <w:rPr>
          <w:lang w:eastAsia="zh-CN"/>
        </w:rPr>
      </w:pPr>
      <w:r w:rsidRPr="00D95192">
        <w:rPr>
          <w:color w:val="000000"/>
        </w:rPr>
        <w:t>Authentication to access 5</w:t>
      </w:r>
      <w:del w:id="705" w:author="Covell, Betsy (Nokia - US)" w:date="2016-03-28T16:54:00Z">
        <w:r w:rsidRPr="00D95192" w:rsidDel="00BD7517">
          <w:rPr>
            <w:color w:val="000000"/>
          </w:rPr>
          <w:delText xml:space="preserve"> </w:delText>
        </w:r>
      </w:del>
      <w:r w:rsidRPr="00D95192">
        <w:rPr>
          <w:color w:val="000000"/>
        </w:rPr>
        <w:t>G network through a non-3GPP access using 3GPP credentials</w:t>
      </w:r>
      <w:r w:rsidRPr="00D95192">
        <w:rPr>
          <w:lang w:eastAsia="zh-CN"/>
        </w:rPr>
        <w:t xml:space="preserve">. </w:t>
      </w:r>
    </w:p>
    <w:p w:rsidR="0018779C" w:rsidRPr="00C639C1" w:rsidRDefault="0018779C" w:rsidP="0018779C">
      <w:pPr>
        <w:pStyle w:val="EditorsNote"/>
        <w:rPr>
          <w:rFonts w:eastAsia="Times New Roman"/>
        </w:rPr>
      </w:pPr>
      <w:r w:rsidRPr="00C639C1">
        <w:rPr>
          <w:rFonts w:eastAsia="Times New Roman"/>
        </w:rPr>
        <w:t xml:space="preserve">Editor’s </w:t>
      </w:r>
      <w:r>
        <w:rPr>
          <w:rFonts w:hint="eastAsia"/>
          <w:lang w:eastAsia="zh-CN"/>
        </w:rPr>
        <w:t>N</w:t>
      </w:r>
      <w:r w:rsidRPr="00C639C1">
        <w:rPr>
          <w:rFonts w:eastAsia="Times New Roman"/>
        </w:rPr>
        <w:t>ote: this list is not exhaustive.</w:t>
      </w:r>
    </w:p>
    <w:p w:rsidR="0018779C" w:rsidRPr="00D95192" w:rsidRDefault="0029792E" w:rsidP="0018779C">
      <w:pPr>
        <w:jc w:val="both"/>
        <w:rPr>
          <w:lang w:eastAsia="zh-CN"/>
        </w:rPr>
      </w:pPr>
      <w:ins w:id="706" w:author="bcovell1" w:date="2016-05-10T10:21:00Z">
        <w:r>
          <w:rPr>
            <w:lang w:eastAsia="zh-CN"/>
          </w:rPr>
          <w:t xml:space="preserve">[PR.5.6.2-007] </w:t>
        </w:r>
      </w:ins>
      <w:proofErr w:type="gramStart"/>
      <w:r w:rsidR="0018779C" w:rsidRPr="00D95192">
        <w:rPr>
          <w:lang w:eastAsia="zh-CN"/>
        </w:rPr>
        <w:t>The</w:t>
      </w:r>
      <w:proofErr w:type="gramEnd"/>
      <w:r w:rsidR="0018779C" w:rsidRPr="00D95192">
        <w:rPr>
          <w:lang w:eastAsia="zh-CN"/>
        </w:rPr>
        <w:t xml:space="preserve"> </w:t>
      </w:r>
      <w:ins w:id="707" w:author="bcovell2" w:date="2016-02-25T13:04:00Z">
        <w:r w:rsidR="00ED2EA9">
          <w:rPr>
            <w:lang w:eastAsia="zh-CN"/>
          </w:rPr>
          <w:t>3GPP</w:t>
        </w:r>
      </w:ins>
      <w:del w:id="708" w:author="bcovell2" w:date="2016-02-25T13:04:00Z">
        <w:r w:rsidR="0018779C" w:rsidRPr="00D95192" w:rsidDel="00ED2EA9">
          <w:rPr>
            <w:lang w:eastAsia="zh-CN"/>
          </w:rPr>
          <w:delText>5G</w:delText>
        </w:r>
      </w:del>
      <w:r w:rsidR="0018779C" w:rsidRPr="00D95192">
        <w:rPr>
          <w:lang w:eastAsia="zh-CN"/>
        </w:rPr>
        <w:t xml:space="preserve"> system shall enable the UE to simultaneously connect to the network via different accesses, both non-3GPP and 3GPP</w:t>
      </w:r>
      <w:ins w:id="709" w:author="bcovell1" w:date="2016-05-10T09:52:00Z">
        <w:r w:rsidR="00137208">
          <w:rPr>
            <w:lang w:eastAsia="zh-CN"/>
          </w:rPr>
          <w:t xml:space="preserve"> for one or more applications</w:t>
        </w:r>
      </w:ins>
      <w:r w:rsidR="0018779C" w:rsidRPr="00D95192">
        <w:rPr>
          <w:lang w:eastAsia="zh-CN"/>
        </w:rPr>
        <w:t>.</w:t>
      </w:r>
    </w:p>
    <w:p w:rsidR="0018779C" w:rsidRPr="00D95192" w:rsidRDefault="0029792E" w:rsidP="0018779C">
      <w:pPr>
        <w:jc w:val="both"/>
        <w:rPr>
          <w:lang w:eastAsia="zh-CN"/>
        </w:rPr>
      </w:pPr>
      <w:ins w:id="710" w:author="bcovell1" w:date="2016-05-10T10:21:00Z">
        <w:r>
          <w:rPr>
            <w:lang w:eastAsia="zh-CN"/>
          </w:rPr>
          <w:t xml:space="preserve">[PR.5.6.2-008] </w:t>
        </w:r>
      </w:ins>
      <w:proofErr w:type="gramStart"/>
      <w:r w:rsidR="0018779C" w:rsidRPr="00D95192">
        <w:t>The</w:t>
      </w:r>
      <w:proofErr w:type="gramEnd"/>
      <w:r w:rsidR="0018779C" w:rsidRPr="00D95192">
        <w:t xml:space="preserve"> </w:t>
      </w:r>
      <w:del w:id="711" w:author="bcovell2" w:date="2016-02-25T13:05:00Z">
        <w:r w:rsidR="0018779C" w:rsidRPr="00D95192" w:rsidDel="00ED2EA9">
          <w:delText xml:space="preserve">5G </w:delText>
        </w:r>
      </w:del>
      <w:ins w:id="712" w:author="bcovell2" w:date="2016-02-25T13:05:00Z">
        <w:r w:rsidR="00ED2EA9">
          <w:t>3GPP</w:t>
        </w:r>
        <w:r w:rsidR="00ED2EA9" w:rsidRPr="00D95192">
          <w:t xml:space="preserve"> </w:t>
        </w:r>
      </w:ins>
      <w:r w:rsidR="0018779C" w:rsidRPr="00D95192">
        <w:t xml:space="preserve">system shall be able to manage the addition or dropping of the various accesses dynamically during </w:t>
      </w:r>
      <w:del w:id="713" w:author="bcovell2" w:date="2016-02-25T12:52:00Z">
        <w:r w:rsidR="0018779C" w:rsidRPr="00D95192" w:rsidDel="00E1711C">
          <w:delText xml:space="preserve">the </w:delText>
        </w:r>
      </w:del>
      <w:ins w:id="714" w:author="bcovell2" w:date="2016-02-25T12:52:00Z">
        <w:r w:rsidR="00E1711C">
          <w:t>a</w:t>
        </w:r>
        <w:r w:rsidR="00E1711C" w:rsidRPr="00D95192">
          <w:t xml:space="preserve"> </w:t>
        </w:r>
      </w:ins>
      <w:r w:rsidR="0018779C" w:rsidRPr="00D95192">
        <w:t>session according to the quality of the individual connections.</w:t>
      </w:r>
    </w:p>
    <w:p w:rsidR="0018779C" w:rsidRPr="008B67E3" w:rsidRDefault="0029792E" w:rsidP="0018779C">
      <w:pPr>
        <w:jc w:val="both"/>
        <w:rPr>
          <w:lang w:eastAsia="zh-CN"/>
        </w:rPr>
      </w:pPr>
      <w:ins w:id="715" w:author="bcovell1" w:date="2016-05-10T10:21:00Z">
        <w:r>
          <w:rPr>
            <w:lang w:eastAsia="zh-CN"/>
          </w:rPr>
          <w:t xml:space="preserve">[PR.5.6.2-009] </w:t>
        </w:r>
      </w:ins>
      <w:ins w:id="716" w:author="Covell, Betsy (Nokia - US)" w:date="2016-03-28T16:55:00Z">
        <w:r w:rsidR="00BD7517">
          <w:rPr>
            <w:lang w:eastAsia="zh-CN"/>
          </w:rPr>
          <w:t xml:space="preserve">The 3GPP system shall support data transmissions optimized for different access technologies (e.g., 3GPP, non-3GPP) for UEs </w:t>
        </w:r>
      </w:ins>
      <w:ins w:id="717" w:author="Covell, Betsy (Nokia - US)" w:date="2016-03-28T16:56:00Z">
        <w:r w:rsidR="00BD7517">
          <w:rPr>
            <w:lang w:eastAsia="zh-CN"/>
          </w:rPr>
          <w:t xml:space="preserve">that </w:t>
        </w:r>
      </w:ins>
      <w:ins w:id="718" w:author="Covell, Betsy (Nokia - US)" w:date="2016-04-28T21:14:00Z">
        <w:r w:rsidR="00D87038">
          <w:rPr>
            <w:lang w:eastAsia="zh-CN"/>
          </w:rPr>
          <w:t xml:space="preserve">are </w:t>
        </w:r>
      </w:ins>
      <w:del w:id="719" w:author="Covell, Betsy (Nokia - US)" w:date="2016-03-28T16:56:00Z">
        <w:r w:rsidR="0018779C" w:rsidRPr="00D95192" w:rsidDel="00BD7517">
          <w:rPr>
            <w:lang w:eastAsia="zh-CN"/>
          </w:rPr>
          <w:delText xml:space="preserve">For UEs </w:delText>
        </w:r>
      </w:del>
      <w:r w:rsidR="0018779C" w:rsidRPr="00D95192">
        <w:rPr>
          <w:lang w:eastAsia="zh-CN"/>
        </w:rPr>
        <w:t>simultaneously connected to the network via different access</w:t>
      </w:r>
      <w:ins w:id="720" w:author="Covell, Betsy (Nokia - US)" w:date="2016-03-28T16:56:00Z">
        <w:r w:rsidR="00BD7517">
          <w:rPr>
            <w:lang w:eastAsia="zh-CN"/>
          </w:rPr>
          <w:t>es</w:t>
        </w:r>
      </w:ins>
      <w:r w:rsidR="0018779C" w:rsidRPr="00D95192">
        <w:rPr>
          <w:lang w:eastAsia="zh-CN"/>
        </w:rPr>
        <w:t xml:space="preserve"> (both non-3GPP and 3GPP</w:t>
      </w:r>
      <w:del w:id="721" w:author="Covell, Betsy (Nokia - US)" w:date="2016-03-28T16:56:00Z">
        <w:r w:rsidR="0018779C" w:rsidRPr="00D95192" w:rsidDel="00BD7517">
          <w:rPr>
            <w:lang w:eastAsia="zh-CN"/>
          </w:rPr>
          <w:delText>), the network shall support data transmissions that leverage these accesses</w:delText>
        </w:r>
      </w:del>
      <w:r w:rsidR="0018779C" w:rsidRPr="00D95192">
        <w:rPr>
          <w:lang w:eastAsia="zh-CN"/>
        </w:rPr>
        <w:t>.</w:t>
      </w:r>
    </w:p>
    <w:p w:rsidR="0018779C" w:rsidRPr="00DF5EFD" w:rsidRDefault="0029792E" w:rsidP="0018779C">
      <w:pPr>
        <w:jc w:val="both"/>
        <w:rPr>
          <w:lang w:eastAsia="zh-CN"/>
        </w:rPr>
      </w:pPr>
      <w:ins w:id="722" w:author="bcovell1" w:date="2016-05-10T10:21:00Z">
        <w:r>
          <w:rPr>
            <w:lang w:eastAsia="zh-CN"/>
          </w:rPr>
          <w:t xml:space="preserve">[PR.5.6.2-010] </w:t>
        </w:r>
      </w:ins>
      <w:proofErr w:type="gramStart"/>
      <w:r w:rsidR="0018779C" w:rsidRPr="00DF5EFD">
        <w:rPr>
          <w:lang w:eastAsia="zh-CN"/>
        </w:rPr>
        <w:t>The</w:t>
      </w:r>
      <w:proofErr w:type="gramEnd"/>
      <w:r w:rsidR="0018779C" w:rsidRPr="00DF5EFD">
        <w:rPr>
          <w:lang w:eastAsia="zh-CN"/>
        </w:rPr>
        <w:t xml:space="preserve"> </w:t>
      </w:r>
      <w:ins w:id="723" w:author="bcovell2" w:date="2016-02-25T13:05:00Z">
        <w:r w:rsidR="00ED2EA9">
          <w:rPr>
            <w:lang w:eastAsia="zh-CN"/>
          </w:rPr>
          <w:t>3GPP</w:t>
        </w:r>
      </w:ins>
      <w:del w:id="724" w:author="bcovell2" w:date="2016-02-25T13:05:00Z">
        <w:r w:rsidR="0018779C" w:rsidDel="00ED2EA9">
          <w:rPr>
            <w:lang w:eastAsia="zh-CN"/>
          </w:rPr>
          <w:delText>5G</w:delText>
        </w:r>
      </w:del>
      <w:r w:rsidR="0018779C">
        <w:rPr>
          <w:lang w:eastAsia="zh-CN"/>
        </w:rPr>
        <w:t xml:space="preserve"> system </w:t>
      </w:r>
      <w:r w:rsidR="0018779C" w:rsidRPr="00DF5EFD">
        <w:rPr>
          <w:lang w:eastAsia="zh-CN"/>
        </w:rPr>
        <w:t>shall be able to aggregate the UE data transfer via one access or a combination of accesses</w:t>
      </w:r>
      <w:r w:rsidR="0018779C">
        <w:rPr>
          <w:lang w:eastAsia="zh-CN"/>
        </w:rPr>
        <w:t>.</w:t>
      </w:r>
    </w:p>
    <w:p w:rsidR="0018779C" w:rsidRPr="00DF5EFD" w:rsidRDefault="0029792E" w:rsidP="0018779C">
      <w:pPr>
        <w:jc w:val="both"/>
        <w:rPr>
          <w:lang w:eastAsia="zh-CN"/>
        </w:rPr>
      </w:pPr>
      <w:ins w:id="725" w:author="bcovell1" w:date="2016-05-10T10:21:00Z">
        <w:r>
          <w:rPr>
            <w:lang w:eastAsia="zh-CN"/>
          </w:rPr>
          <w:t xml:space="preserve">[PR.5.6.2-011] </w:t>
        </w:r>
      </w:ins>
      <w:proofErr w:type="gramStart"/>
      <w:r w:rsidR="0018779C" w:rsidRPr="00DF5EFD">
        <w:rPr>
          <w:lang w:eastAsia="zh-CN"/>
        </w:rPr>
        <w:t>The</w:t>
      </w:r>
      <w:proofErr w:type="gramEnd"/>
      <w:r w:rsidR="0018779C" w:rsidRPr="00DF5EFD">
        <w:rPr>
          <w:lang w:eastAsia="zh-CN"/>
        </w:rPr>
        <w:t xml:space="preserve"> </w:t>
      </w:r>
      <w:ins w:id="726" w:author="bcovell2" w:date="2016-02-25T13:05:00Z">
        <w:r w:rsidR="00ED2EA9">
          <w:rPr>
            <w:lang w:eastAsia="zh-CN"/>
          </w:rPr>
          <w:t>3GPP</w:t>
        </w:r>
      </w:ins>
      <w:del w:id="727" w:author="bcovell2" w:date="2016-02-25T13:05:00Z">
        <w:r w:rsidR="0018779C" w:rsidDel="00ED2EA9">
          <w:rPr>
            <w:lang w:eastAsia="zh-CN"/>
          </w:rPr>
          <w:delText>5G</w:delText>
        </w:r>
      </w:del>
      <w:r w:rsidR="0018779C">
        <w:rPr>
          <w:lang w:eastAsia="zh-CN"/>
        </w:rPr>
        <w:t xml:space="preserve"> system </w:t>
      </w:r>
      <w:r w:rsidR="0018779C" w:rsidRPr="00DF5EFD">
        <w:rPr>
          <w:lang w:eastAsia="zh-CN"/>
        </w:rPr>
        <w:t>shall be able to aggregate the UE data transfer via one access or a combination of accesses</w:t>
      </w:r>
      <w:r w:rsidR="0018779C" w:rsidRPr="00DF5EFD">
        <w:t xml:space="preserve"> to provide the best user experience during an ongoing data transmission</w:t>
      </w:r>
      <w:r w:rsidR="0018779C" w:rsidRPr="00DF5EFD">
        <w:rPr>
          <w:lang w:eastAsia="zh-CN"/>
        </w:rPr>
        <w:t>.</w:t>
      </w:r>
    </w:p>
    <w:p w:rsidR="0018779C" w:rsidRPr="00A53AA3" w:rsidRDefault="0029792E" w:rsidP="0018779C">
      <w:pPr>
        <w:jc w:val="both"/>
        <w:rPr>
          <w:lang w:eastAsia="zh-CN"/>
        </w:rPr>
      </w:pPr>
      <w:ins w:id="728" w:author="bcovell1" w:date="2016-05-10T10:21:00Z">
        <w:r>
          <w:rPr>
            <w:lang w:eastAsia="zh-CN"/>
          </w:rPr>
          <w:t xml:space="preserve">[PR.5.6.2-012] </w:t>
        </w:r>
      </w:ins>
      <w:proofErr w:type="gramStart"/>
      <w:r w:rsidR="0018779C" w:rsidRPr="00A53AA3">
        <w:rPr>
          <w:lang w:eastAsia="zh-CN"/>
        </w:rPr>
        <w:t>The</w:t>
      </w:r>
      <w:proofErr w:type="gramEnd"/>
      <w:r w:rsidR="0018779C" w:rsidRPr="00A53AA3">
        <w:rPr>
          <w:lang w:eastAsia="zh-CN"/>
        </w:rPr>
        <w:t xml:space="preserve"> </w:t>
      </w:r>
      <w:ins w:id="729" w:author="bcovell2" w:date="2016-02-25T13:05:00Z">
        <w:r w:rsidR="00ED2EA9">
          <w:rPr>
            <w:lang w:eastAsia="zh-CN"/>
          </w:rPr>
          <w:t>3GPP</w:t>
        </w:r>
      </w:ins>
      <w:del w:id="730" w:author="bcovell2" w:date="2016-02-25T13:05:00Z">
        <w:r w:rsidR="0018779C" w:rsidDel="00ED2EA9">
          <w:rPr>
            <w:lang w:eastAsia="zh-CN"/>
          </w:rPr>
          <w:delText>5G</w:delText>
        </w:r>
      </w:del>
      <w:r w:rsidR="0018779C">
        <w:rPr>
          <w:lang w:eastAsia="zh-CN"/>
        </w:rPr>
        <w:t xml:space="preserve"> system </w:t>
      </w:r>
      <w:r w:rsidR="0018779C" w:rsidRPr="00A53AA3">
        <w:rPr>
          <w:lang w:eastAsia="zh-CN"/>
        </w:rPr>
        <w:t xml:space="preserve">shall be able to support </w:t>
      </w:r>
      <w:del w:id="731" w:author="bcovell2" w:date="2016-02-25T12:53:00Z">
        <w:r w:rsidR="0018779C" w:rsidRPr="00A53AA3" w:rsidDel="00E1711C">
          <w:rPr>
            <w:lang w:eastAsia="zh-CN"/>
          </w:rPr>
          <w:delText xml:space="preserve">the </w:delText>
        </w:r>
      </w:del>
      <w:r w:rsidR="0018779C" w:rsidRPr="00A53AA3">
        <w:rPr>
          <w:lang w:eastAsia="zh-CN"/>
        </w:rPr>
        <w:t xml:space="preserve">interworking with </w:t>
      </w:r>
      <w:ins w:id="732" w:author="bcovell2" w:date="2016-02-25T12:53:00Z">
        <w:r w:rsidR="00E1711C">
          <w:rPr>
            <w:lang w:eastAsia="zh-CN"/>
          </w:rPr>
          <w:t xml:space="preserve">a </w:t>
        </w:r>
      </w:ins>
      <w:r w:rsidR="0018779C" w:rsidRPr="00A53AA3">
        <w:rPr>
          <w:lang w:eastAsia="zh-CN"/>
        </w:rPr>
        <w:t xml:space="preserve">fixed broadband network. </w:t>
      </w:r>
    </w:p>
    <w:p w:rsidR="0018779C" w:rsidRPr="00D95192" w:rsidRDefault="0018779C" w:rsidP="0018779C">
      <w:pPr>
        <w:pStyle w:val="NO"/>
        <w:rPr>
          <w:lang w:eastAsia="zh-CN"/>
        </w:rPr>
      </w:pPr>
      <w:r w:rsidRPr="0009799E">
        <w:t>NOTE:</w:t>
      </w:r>
      <w:r>
        <w:tab/>
      </w:r>
      <w:r w:rsidRPr="0009799E">
        <w:t>The specification of fixed broadband access network is outside the scope of 3GPP.</w:t>
      </w:r>
      <w:del w:id="733" w:author="bcovell1" w:date="2016-05-10T09:53:00Z">
        <w:r w:rsidRPr="0009799E" w:rsidDel="00137208">
          <w:delText>Which evolution of fixed broadband access network architecture needs to be considered in stage 2.</w:delText>
        </w:r>
      </w:del>
      <w:r w:rsidRPr="0009799E">
        <w:t xml:space="preserve"> </w:t>
      </w:r>
    </w:p>
    <w:p w:rsidR="0018779C" w:rsidRDefault="0029792E" w:rsidP="0018779C">
      <w:pPr>
        <w:jc w:val="both"/>
        <w:rPr>
          <w:ins w:id="734" w:author="D90969" w:date="2016-05-11T05:23:00Z"/>
          <w:lang w:eastAsia="zh-CN"/>
        </w:rPr>
      </w:pPr>
      <w:ins w:id="735" w:author="bcovell1" w:date="2016-05-10T10:21:00Z">
        <w:r>
          <w:rPr>
            <w:lang w:eastAsia="zh-CN"/>
          </w:rPr>
          <w:t xml:space="preserve">[PR.5.6.2-013] </w:t>
        </w:r>
      </w:ins>
      <w:proofErr w:type="gramStart"/>
      <w:r w:rsidR="0018779C" w:rsidRPr="00AD65CF">
        <w:rPr>
          <w:lang w:eastAsia="zh-CN"/>
        </w:rPr>
        <w:t>The</w:t>
      </w:r>
      <w:proofErr w:type="gramEnd"/>
      <w:r w:rsidR="0018779C" w:rsidRPr="00AD65CF">
        <w:rPr>
          <w:lang w:eastAsia="zh-CN"/>
        </w:rPr>
        <w:t xml:space="preserve"> </w:t>
      </w:r>
      <w:ins w:id="736" w:author="bcovell2" w:date="2016-02-25T13:05:00Z">
        <w:r w:rsidR="00ED2EA9">
          <w:rPr>
            <w:lang w:eastAsia="zh-CN"/>
          </w:rPr>
          <w:t>3GPP</w:t>
        </w:r>
      </w:ins>
      <w:del w:id="737" w:author="bcovell2" w:date="2016-02-25T13:05:00Z">
        <w:r w:rsidR="0018779C" w:rsidDel="00ED2EA9">
          <w:rPr>
            <w:lang w:eastAsia="zh-CN"/>
          </w:rPr>
          <w:delText>5G</w:delText>
        </w:r>
      </w:del>
      <w:r w:rsidR="0018779C">
        <w:rPr>
          <w:lang w:eastAsia="zh-CN"/>
        </w:rPr>
        <w:t xml:space="preserve"> system </w:t>
      </w:r>
      <w:r w:rsidR="0018779C" w:rsidRPr="00AD65CF">
        <w:rPr>
          <w:lang w:eastAsia="zh-CN"/>
        </w:rPr>
        <w:t>shall be able to differentiate charging a subscriber for the same 3GPP service if it is provided to a UE over different 3GPP and non-3GPP accesses.</w:t>
      </w:r>
    </w:p>
    <w:p w:rsidR="00A840BF" w:rsidRPr="00AD65CF" w:rsidRDefault="00A840BF" w:rsidP="0018779C">
      <w:pPr>
        <w:jc w:val="both"/>
        <w:rPr>
          <w:lang w:eastAsia="zh-CN"/>
        </w:rPr>
      </w:pPr>
    </w:p>
    <w:p w:rsidR="0018779C" w:rsidRDefault="0029792E" w:rsidP="0018779C">
      <w:pPr>
        <w:rPr>
          <w:lang w:eastAsia="ja-JP"/>
        </w:rPr>
      </w:pPr>
      <w:ins w:id="738" w:author="bcovell1" w:date="2016-05-10T10:21:00Z">
        <w:r>
          <w:rPr>
            <w:lang w:eastAsia="zh-CN"/>
          </w:rPr>
          <w:t xml:space="preserve">[PR.5.6.2-014] </w:t>
        </w:r>
      </w:ins>
      <w:del w:id="739" w:author="bcovell1" w:date="2016-05-10T09:48:00Z">
        <w:r w:rsidR="0018779C" w:rsidDel="00137208">
          <w:delText>Based on operator policy,</w:delText>
        </w:r>
      </w:del>
      <w:ins w:id="740" w:author="bcovell1" w:date="2016-05-10T09:48:00Z">
        <w:r w:rsidR="00137208">
          <w:t>T</w:t>
        </w:r>
      </w:ins>
      <w:del w:id="741" w:author="bcovell1" w:date="2016-05-10T09:48:00Z">
        <w:r w:rsidR="0018779C" w:rsidDel="00137208">
          <w:delText>t</w:delText>
        </w:r>
      </w:del>
      <w:r w:rsidR="0018779C">
        <w:t xml:space="preserve">he </w:t>
      </w:r>
      <w:del w:id="742" w:author="bcovell2" w:date="2016-02-25T13:05:00Z">
        <w:r w:rsidR="0018779C" w:rsidDel="00ED2EA9">
          <w:delText xml:space="preserve">5G </w:delText>
        </w:r>
      </w:del>
      <w:ins w:id="743" w:author="bcovell2" w:date="2016-02-25T13:05:00Z">
        <w:r w:rsidR="00ED2EA9">
          <w:t xml:space="preserve">3GPP </w:t>
        </w:r>
      </w:ins>
      <w:r w:rsidR="0018779C">
        <w:t xml:space="preserve">system shall be able to dynamically offload </w:t>
      </w:r>
      <w:r w:rsidR="0018779C">
        <w:rPr>
          <w:lang w:eastAsia="ja-JP"/>
        </w:rPr>
        <w:t>part of the traffic from 3GPP RAT to non-3GPP RATs and vice versa, taking into account traffic load</w:t>
      </w:r>
      <w:ins w:id="744" w:author="bcovell1" w:date="2016-05-10T09:53:00Z">
        <w:r w:rsidR="00137208">
          <w:rPr>
            <w:lang w:eastAsia="ja-JP"/>
          </w:rPr>
          <w:t xml:space="preserve"> and traffic type</w:t>
        </w:r>
      </w:ins>
      <w:r w:rsidR="0018779C">
        <w:rPr>
          <w:lang w:eastAsia="ja-JP"/>
        </w:rPr>
        <w:t>.</w:t>
      </w:r>
    </w:p>
    <w:p w:rsidR="0018779C" w:rsidRPr="00954832" w:rsidDel="0018779C" w:rsidRDefault="0018779C" w:rsidP="0018779C">
      <w:pPr>
        <w:pStyle w:val="EditorsNote"/>
        <w:rPr>
          <w:del w:id="745" w:author="bcovell2" w:date="2016-02-24T16:46:00Z"/>
          <w:lang w:eastAsia="zh-CN"/>
        </w:rPr>
      </w:pPr>
      <w:del w:id="746" w:author="bcovell2" w:date="2016-02-24T16:46: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copied from [2], clause 5.27.3</w:delText>
        </w:r>
        <w:r w:rsidRPr="00B37E73" w:rsidDel="0018779C">
          <w:rPr>
            <w:rFonts w:eastAsia="Times New Roman"/>
          </w:rPr>
          <w:delText>:</w:delText>
        </w:r>
      </w:del>
    </w:p>
    <w:p w:rsidR="0018779C" w:rsidRDefault="0029792E" w:rsidP="0018779C">
      <w:pPr>
        <w:rPr>
          <w:lang w:eastAsia="zh-CN"/>
        </w:rPr>
      </w:pPr>
      <w:ins w:id="747" w:author="bcovell1" w:date="2016-05-10T10:21:00Z">
        <w:r>
          <w:rPr>
            <w:lang w:eastAsia="zh-CN"/>
          </w:rPr>
          <w:lastRenderedPageBreak/>
          <w:t xml:space="preserve">[PR.5.6.2-015] </w:t>
        </w:r>
      </w:ins>
      <w:proofErr w:type="gramStart"/>
      <w:r w:rsidR="0018779C">
        <w:t>The</w:t>
      </w:r>
      <w:proofErr w:type="gramEnd"/>
      <w:r w:rsidR="0018779C">
        <w:t xml:space="preserve"> 3GPP </w:t>
      </w:r>
      <w:del w:id="748" w:author="Covell, Betsy (Nokia - US)" w:date="2016-04-15T10:14:00Z">
        <w:r w:rsidR="0018779C" w:rsidDel="00961BF4">
          <w:delText xml:space="preserve">network </w:delText>
        </w:r>
      </w:del>
      <w:ins w:id="749" w:author="Covell, Betsy (Nokia - US)" w:date="2016-04-15T10:14:00Z">
        <w:r w:rsidR="00961BF4">
          <w:t xml:space="preserve">system </w:t>
        </w:r>
      </w:ins>
      <w:r w:rsidR="0018779C">
        <w:t xml:space="preserve">shall be able to </w:t>
      </w:r>
      <w:r w:rsidR="0018779C" w:rsidRPr="00414670">
        <w:t xml:space="preserve">integrate fixed and wireless </w:t>
      </w:r>
      <w:ins w:id="750" w:author="bcovell1" w:date="2016-05-10T09:53:00Z">
        <w:r w:rsidR="0016331B">
          <w:t xml:space="preserve">service </w:t>
        </w:r>
      </w:ins>
      <w:r w:rsidR="0018779C" w:rsidRPr="00414670">
        <w:t>access management and provide an efficient provision</w:t>
      </w:r>
      <w:r w:rsidR="0018779C">
        <w:t xml:space="preserve"> of services over </w:t>
      </w:r>
      <w:r w:rsidR="0018779C" w:rsidRPr="00414670">
        <w:t>3GPP and non-3GPP accesses</w:t>
      </w:r>
      <w:r w:rsidR="0018779C">
        <w:t>.</w:t>
      </w:r>
    </w:p>
    <w:p w:rsidR="0018779C" w:rsidRPr="00D95192" w:rsidRDefault="0018779C" w:rsidP="0018779C">
      <w:pPr>
        <w:numPr>
          <w:ilvl w:val="0"/>
          <w:numId w:val="16"/>
        </w:numPr>
        <w:rPr>
          <w:b/>
          <w:lang w:eastAsia="zh-CN"/>
        </w:rPr>
      </w:pPr>
      <w:r w:rsidRPr="00D95192">
        <w:rPr>
          <w:b/>
          <w:lang w:eastAsia="zh-CN"/>
        </w:rPr>
        <w:t xml:space="preserve">Access from less trusted networks </w:t>
      </w:r>
    </w:p>
    <w:p w:rsidR="0018779C" w:rsidRPr="00954832" w:rsidDel="0018779C" w:rsidRDefault="0018779C" w:rsidP="0018779C">
      <w:pPr>
        <w:pStyle w:val="EditorsNote"/>
        <w:rPr>
          <w:del w:id="751" w:author="bcovell2" w:date="2016-02-24T16:46:00Z"/>
          <w:lang w:eastAsia="zh-CN"/>
        </w:rPr>
      </w:pPr>
      <w:del w:id="752" w:author="bcovell2" w:date="2016-02-24T16:46: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copied from [2], clause 5.23.5</w:delText>
        </w:r>
        <w:r w:rsidRPr="00B37E73" w:rsidDel="0018779C">
          <w:rPr>
            <w:rFonts w:eastAsia="Times New Roman"/>
          </w:rPr>
          <w:delText>:</w:delText>
        </w:r>
      </w:del>
    </w:p>
    <w:p w:rsidR="0018779C" w:rsidRDefault="0029792E" w:rsidP="0018779C">
      <w:pPr>
        <w:rPr>
          <w:lang w:eastAsia="zh-CN"/>
        </w:rPr>
      </w:pPr>
      <w:ins w:id="753" w:author="bcovell1" w:date="2016-05-10T10:22:00Z">
        <w:r>
          <w:rPr>
            <w:lang w:eastAsia="zh-CN"/>
          </w:rPr>
          <w:t xml:space="preserve">[PR.5.6.2-016] </w:t>
        </w:r>
      </w:ins>
      <w:r w:rsidR="0018779C" w:rsidRPr="00414670">
        <w:t>Subject to regulatory requirements, the UE may use a temporary identifier for initial attach that hides its long-term identity. The home network shall be able to associate this</w:t>
      </w:r>
      <w:r w:rsidR="0018779C" w:rsidRPr="00030727">
        <w:t xml:space="preserve"> temporary identifier to the long-term identity.</w:t>
      </w:r>
    </w:p>
    <w:p w:rsidR="0018779C" w:rsidRPr="00E56B2E" w:rsidRDefault="0018779C" w:rsidP="0018779C">
      <w:pPr>
        <w:numPr>
          <w:ilvl w:val="0"/>
          <w:numId w:val="16"/>
        </w:numPr>
        <w:rPr>
          <w:b/>
          <w:lang w:eastAsia="zh-CN"/>
        </w:rPr>
      </w:pPr>
      <w:r w:rsidRPr="00E56B2E">
        <w:rPr>
          <w:rFonts w:hint="eastAsia"/>
          <w:b/>
          <w:lang w:eastAsia="zh-CN"/>
        </w:rPr>
        <w:t>Enhanc</w:t>
      </w:r>
      <w:r w:rsidRPr="00E56B2E">
        <w:rPr>
          <w:b/>
          <w:lang w:eastAsia="zh-CN"/>
        </w:rPr>
        <w:t>ed access control</w:t>
      </w:r>
    </w:p>
    <w:p w:rsidR="0018779C" w:rsidRPr="00E56B2E" w:rsidDel="0018779C" w:rsidRDefault="0018779C" w:rsidP="0018779C">
      <w:pPr>
        <w:pStyle w:val="EditorsNote"/>
        <w:rPr>
          <w:del w:id="754" w:author="bcovell2" w:date="2016-02-24T16:46:00Z"/>
          <w:rFonts w:eastAsia="Times New Roman"/>
        </w:rPr>
      </w:pPr>
      <w:del w:id="755" w:author="bcovell2" w:date="2016-02-24T16:46:00Z">
        <w:r w:rsidRPr="00E56B2E" w:rsidDel="0018779C">
          <w:rPr>
            <w:rFonts w:eastAsia="Times New Roman"/>
          </w:rPr>
          <w:delText>Editor’s Note: The following requirements are covered from [2], clause 5.3.3 and clause 5.31.6:</w:delText>
        </w:r>
      </w:del>
    </w:p>
    <w:p w:rsidR="0018779C" w:rsidRPr="00E56B2E" w:rsidRDefault="0029792E" w:rsidP="0018779C">
      <w:ins w:id="756" w:author="bcovell1" w:date="2016-05-10T10:22:00Z">
        <w:r>
          <w:rPr>
            <w:lang w:eastAsia="zh-CN"/>
          </w:rPr>
          <w:t xml:space="preserve">[PR.5.6.2-017] </w:t>
        </w:r>
      </w:ins>
      <w:r w:rsidR="0018779C" w:rsidRPr="00E56B2E">
        <w:t>3GPP</w:t>
      </w:r>
      <w:r w:rsidR="0018779C" w:rsidRPr="00E56B2E">
        <w:rPr>
          <w:rFonts w:hint="eastAsia"/>
        </w:rPr>
        <w:t xml:space="preserve"> system shall be able to support </w:t>
      </w:r>
      <w:ins w:id="757" w:author="bcovell2" w:date="2016-02-25T12:54:00Z">
        <w:r w:rsidR="00E1711C">
          <w:t xml:space="preserve">an </w:t>
        </w:r>
      </w:ins>
      <w:r w:rsidR="0018779C" w:rsidRPr="00E56B2E">
        <w:t>enhanced</w:t>
      </w:r>
      <w:ins w:id="758" w:author="bcovell1" w:date="2016-05-10T09:50:00Z">
        <w:r w:rsidR="00137208">
          <w:t xml:space="preserve"> service</w:t>
        </w:r>
      </w:ins>
      <w:r w:rsidR="0018779C" w:rsidRPr="00E56B2E">
        <w:t xml:space="preserve"> </w:t>
      </w:r>
      <w:r w:rsidR="0018779C" w:rsidRPr="00E56B2E">
        <w:rPr>
          <w:rFonts w:hint="eastAsia"/>
        </w:rPr>
        <w:t xml:space="preserve">access control mechanism with </w:t>
      </w:r>
      <w:del w:id="759" w:author="bcovell2" w:date="2016-02-25T12:54:00Z">
        <w:r w:rsidR="0018779C" w:rsidRPr="00E56B2E" w:rsidDel="00E1711C">
          <w:delText xml:space="preserve">e.g. </w:delText>
        </w:r>
      </w:del>
      <w:r w:rsidR="0018779C" w:rsidRPr="00E56B2E">
        <w:rPr>
          <w:rFonts w:hint="eastAsia"/>
        </w:rPr>
        <w:t>the following con</w:t>
      </w:r>
      <w:r w:rsidR="0018779C" w:rsidRPr="00E56B2E">
        <w:t xml:space="preserve">ditions: </w:t>
      </w:r>
    </w:p>
    <w:p w:rsidR="0018779C" w:rsidRPr="00370F7A" w:rsidRDefault="0018779C" w:rsidP="0018779C">
      <w:pPr>
        <w:pStyle w:val="B1"/>
        <w:numPr>
          <w:ilvl w:val="0"/>
          <w:numId w:val="15"/>
        </w:numPr>
        <w:rPr>
          <w:lang w:eastAsia="zh-CN"/>
        </w:rPr>
      </w:pPr>
      <w:r w:rsidRPr="00370F7A">
        <w:rPr>
          <w:lang w:eastAsia="zh-CN"/>
        </w:rPr>
        <w:t>target subscribers (e.g.</w:t>
      </w:r>
      <w:ins w:id="760" w:author="bcovell2" w:date="2016-02-25T12:54:00Z">
        <w:r w:rsidR="00E1711C">
          <w:rPr>
            <w:lang w:eastAsia="zh-CN"/>
          </w:rPr>
          <w:t>.</w:t>
        </w:r>
      </w:ins>
      <w:r w:rsidRPr="00370F7A">
        <w:rPr>
          <w:lang w:eastAsia="zh-CN"/>
        </w:rPr>
        <w:t xml:space="preserve"> per PLMN), </w:t>
      </w:r>
    </w:p>
    <w:p w:rsidR="0018779C" w:rsidRPr="00370F7A" w:rsidRDefault="0018779C" w:rsidP="0018779C">
      <w:pPr>
        <w:pStyle w:val="B1"/>
        <w:numPr>
          <w:ilvl w:val="0"/>
          <w:numId w:val="15"/>
        </w:numPr>
        <w:rPr>
          <w:lang w:eastAsia="zh-CN"/>
        </w:rPr>
      </w:pPr>
      <w:r w:rsidRPr="00370F7A">
        <w:rPr>
          <w:lang w:eastAsia="zh-CN"/>
        </w:rPr>
        <w:t>subscriber class (e.g.</w:t>
      </w:r>
      <w:ins w:id="761" w:author="bcovell2" w:date="2016-02-25T12:54:00Z">
        <w:r w:rsidR="00E1711C">
          <w:rPr>
            <w:lang w:eastAsia="zh-CN"/>
          </w:rPr>
          <w:t>.</w:t>
        </w:r>
      </w:ins>
      <w:r w:rsidRPr="00370F7A">
        <w:rPr>
          <w:lang w:eastAsia="zh-CN"/>
        </w:rPr>
        <w:t xml:space="preserve"> access class), </w:t>
      </w:r>
    </w:p>
    <w:p w:rsidR="0018779C" w:rsidRPr="00370F7A" w:rsidRDefault="0018779C" w:rsidP="0018779C">
      <w:pPr>
        <w:pStyle w:val="B1"/>
        <w:numPr>
          <w:ilvl w:val="0"/>
          <w:numId w:val="15"/>
        </w:numPr>
        <w:rPr>
          <w:lang w:eastAsia="zh-CN"/>
        </w:rPr>
      </w:pPr>
      <w:proofErr w:type="gramStart"/>
      <w:r w:rsidRPr="00370F7A">
        <w:rPr>
          <w:lang w:eastAsia="zh-CN"/>
        </w:rPr>
        <w:t>device</w:t>
      </w:r>
      <w:proofErr w:type="gramEnd"/>
      <w:r w:rsidRPr="00370F7A">
        <w:rPr>
          <w:lang w:eastAsia="zh-CN"/>
        </w:rPr>
        <w:t xml:space="preserve"> type (e.g.</w:t>
      </w:r>
      <w:ins w:id="762" w:author="bcovell2" w:date="2016-02-25T12:54:00Z">
        <w:r w:rsidR="00E1711C">
          <w:rPr>
            <w:lang w:eastAsia="zh-CN"/>
          </w:rPr>
          <w:t>.</w:t>
        </w:r>
      </w:ins>
      <w:r w:rsidRPr="00370F7A">
        <w:rPr>
          <w:lang w:eastAsia="zh-CN"/>
        </w:rPr>
        <w:t xml:space="preserve"> Smart phone or </w:t>
      </w:r>
      <w:proofErr w:type="spellStart"/>
      <w:r w:rsidRPr="00370F7A">
        <w:rPr>
          <w:lang w:eastAsia="zh-CN"/>
        </w:rPr>
        <w:t>IoT</w:t>
      </w:r>
      <w:proofErr w:type="spellEnd"/>
      <w:r w:rsidRPr="00370F7A">
        <w:rPr>
          <w:lang w:eastAsia="zh-CN"/>
        </w:rPr>
        <w:t xml:space="preserve"> device), </w:t>
      </w:r>
    </w:p>
    <w:p w:rsidR="0018779C" w:rsidRPr="00370F7A" w:rsidRDefault="0018779C" w:rsidP="0018779C">
      <w:pPr>
        <w:pStyle w:val="B1"/>
        <w:numPr>
          <w:ilvl w:val="0"/>
          <w:numId w:val="15"/>
        </w:numPr>
        <w:rPr>
          <w:lang w:eastAsia="zh-CN"/>
        </w:rPr>
      </w:pPr>
      <w:proofErr w:type="gramStart"/>
      <w:r w:rsidRPr="00370F7A">
        <w:rPr>
          <w:lang w:eastAsia="zh-CN"/>
        </w:rPr>
        <w:t>service</w:t>
      </w:r>
      <w:proofErr w:type="gramEnd"/>
      <w:r w:rsidRPr="00370F7A">
        <w:rPr>
          <w:lang w:eastAsia="zh-CN"/>
        </w:rPr>
        <w:t xml:space="preserve"> type (e.g.</w:t>
      </w:r>
      <w:ins w:id="763" w:author="bcovell2" w:date="2016-02-25T12:54:00Z">
        <w:r w:rsidR="00E1711C">
          <w:rPr>
            <w:lang w:eastAsia="zh-CN"/>
          </w:rPr>
          <w:t>.</w:t>
        </w:r>
      </w:ins>
      <w:r w:rsidRPr="00370F7A">
        <w:rPr>
          <w:lang w:eastAsia="zh-CN"/>
        </w:rPr>
        <w:t xml:space="preserve"> Voice, SMS and/or specific data application</w:t>
      </w:r>
      <w:r w:rsidRPr="00370F7A">
        <w:rPr>
          <w:rFonts w:hint="eastAsia"/>
          <w:lang w:eastAsia="zh-CN"/>
        </w:rPr>
        <w:t>s</w:t>
      </w:r>
      <w:r w:rsidRPr="00370F7A">
        <w:rPr>
          <w:lang w:eastAsia="zh-CN"/>
        </w:rPr>
        <w:t xml:space="preserve">), </w:t>
      </w:r>
    </w:p>
    <w:p w:rsidR="0018779C" w:rsidRPr="00370F7A" w:rsidRDefault="0018779C" w:rsidP="0018779C">
      <w:pPr>
        <w:pStyle w:val="B1"/>
        <w:numPr>
          <w:ilvl w:val="0"/>
          <w:numId w:val="15"/>
        </w:numPr>
        <w:rPr>
          <w:lang w:eastAsia="zh-CN"/>
        </w:rPr>
      </w:pPr>
      <w:proofErr w:type="gramStart"/>
      <w:r w:rsidRPr="00370F7A">
        <w:rPr>
          <w:lang w:eastAsia="zh-CN"/>
        </w:rPr>
        <w:t>communication</w:t>
      </w:r>
      <w:proofErr w:type="gramEnd"/>
      <w:r w:rsidRPr="00370F7A">
        <w:rPr>
          <w:lang w:eastAsia="zh-CN"/>
        </w:rPr>
        <w:t xml:space="preserve"> type (e.g.</w:t>
      </w:r>
      <w:ins w:id="764" w:author="bcovell2" w:date="2016-02-25T12:54:00Z">
        <w:r w:rsidR="00E1711C">
          <w:rPr>
            <w:lang w:eastAsia="zh-CN"/>
          </w:rPr>
          <w:t>,</w:t>
        </w:r>
      </w:ins>
      <w:r w:rsidRPr="00370F7A">
        <w:rPr>
          <w:lang w:eastAsia="zh-CN"/>
        </w:rPr>
        <w:t xml:space="preserve"> emergency call, signalling and/or service origination).</w:t>
      </w:r>
    </w:p>
    <w:p w:rsidR="0018779C" w:rsidRPr="00E56B2E" w:rsidRDefault="0029792E" w:rsidP="0018779C">
      <w:ins w:id="765" w:author="bcovell1" w:date="2016-05-10T10:22:00Z">
        <w:r>
          <w:rPr>
            <w:lang w:eastAsia="zh-CN"/>
          </w:rPr>
          <w:t xml:space="preserve">[PR.5.6.2-018] </w:t>
        </w:r>
      </w:ins>
      <w:proofErr w:type="gramStart"/>
      <w:r w:rsidR="0018779C" w:rsidRPr="00E56B2E">
        <w:rPr>
          <w:rFonts w:eastAsia="MS Mincho"/>
          <w:lang w:eastAsia="ja-JP"/>
        </w:rPr>
        <w:t>The</w:t>
      </w:r>
      <w:proofErr w:type="gramEnd"/>
      <w:r w:rsidR="0018779C" w:rsidRPr="00E56B2E">
        <w:rPr>
          <w:rFonts w:eastAsia="MS Mincho"/>
          <w:lang w:eastAsia="ja-JP"/>
        </w:rPr>
        <w:t xml:space="preserve"> enhanced </w:t>
      </w:r>
      <w:ins w:id="766" w:author="bcovell1" w:date="2016-05-10T09:50:00Z">
        <w:r w:rsidR="00137208">
          <w:rPr>
            <w:rFonts w:eastAsia="MS Mincho"/>
            <w:lang w:eastAsia="ja-JP"/>
          </w:rPr>
          <w:t xml:space="preserve">service </w:t>
        </w:r>
      </w:ins>
      <w:r w:rsidR="0018779C" w:rsidRPr="00E56B2E">
        <w:rPr>
          <w:rFonts w:eastAsia="MS Mincho"/>
          <w:lang w:eastAsia="ja-JP"/>
        </w:rPr>
        <w:t>access control mechanism shall be able to provide access to a limited set of services determined by an operator’s policy.</w:t>
      </w:r>
    </w:p>
    <w:p w:rsidR="0018779C" w:rsidRPr="00D95192" w:rsidRDefault="0018779C" w:rsidP="0018779C">
      <w:pPr>
        <w:numPr>
          <w:ilvl w:val="0"/>
          <w:numId w:val="16"/>
        </w:numPr>
        <w:rPr>
          <w:b/>
          <w:lang w:eastAsia="zh-CN"/>
        </w:rPr>
      </w:pPr>
      <w:r w:rsidRPr="00D95192">
        <w:rPr>
          <w:b/>
          <w:lang w:eastAsia="zh-CN"/>
        </w:rPr>
        <w:t xml:space="preserve">Temporary Service for Users of Other Operators  </w:t>
      </w:r>
    </w:p>
    <w:p w:rsidR="0018779C" w:rsidRPr="00954832" w:rsidDel="0018779C" w:rsidRDefault="0018779C" w:rsidP="0018779C">
      <w:pPr>
        <w:pStyle w:val="EditorsNote"/>
        <w:rPr>
          <w:del w:id="767" w:author="bcovell2" w:date="2016-02-24T16:46:00Z"/>
          <w:rFonts w:eastAsia="Times New Roman"/>
        </w:rPr>
      </w:pPr>
      <w:del w:id="768" w:author="bcovell2" w:date="2016-02-24T16:46: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w:delText>
        </w:r>
        <w:r w:rsidRPr="00BB296F" w:rsidDel="0018779C">
          <w:rPr>
            <w:rFonts w:eastAsia="Times New Roman"/>
          </w:rPr>
          <w:delText>covered</w:delText>
        </w:r>
        <w:r w:rsidDel="0018779C">
          <w:rPr>
            <w:rFonts w:hint="eastAsia"/>
            <w:lang w:eastAsia="zh-CN"/>
          </w:rPr>
          <w:delText xml:space="preserve"> </w:delText>
        </w:r>
        <w:r w:rsidDel="0018779C">
          <w:rPr>
            <w:rFonts w:eastAsia="Times New Roman"/>
          </w:rPr>
          <w:delText>from [2], clause 5.31.6</w:delText>
        </w:r>
        <w:r w:rsidRPr="00B37E73" w:rsidDel="0018779C">
          <w:rPr>
            <w:rFonts w:eastAsia="Times New Roman"/>
          </w:rPr>
          <w:delText>:</w:delText>
        </w:r>
      </w:del>
    </w:p>
    <w:p w:rsidR="0018779C" w:rsidRPr="00414670" w:rsidRDefault="0029792E" w:rsidP="0018779C">
      <w:pPr>
        <w:rPr>
          <w:lang w:eastAsia="zh-CN"/>
        </w:rPr>
      </w:pPr>
      <w:ins w:id="769" w:author="bcovell1" w:date="2016-05-10T10:22:00Z">
        <w:r>
          <w:rPr>
            <w:lang w:eastAsia="zh-CN"/>
          </w:rPr>
          <w:t xml:space="preserve">[PR.5.6.2-019] </w:t>
        </w:r>
      </w:ins>
      <w:r w:rsidR="0018779C" w:rsidRPr="00414670">
        <w:t xml:space="preserve">Subject to regulatory requirements, 3GPP system shall be able to support temporary service </w:t>
      </w:r>
      <w:r w:rsidR="0018779C" w:rsidRPr="00E07E88">
        <w:t>in emergency case which has the following features</w:t>
      </w:r>
      <w:r w:rsidR="0018779C">
        <w:rPr>
          <w:rFonts w:hint="eastAsia"/>
          <w:lang w:eastAsia="zh-CN"/>
        </w:rPr>
        <w:t>:</w:t>
      </w:r>
    </w:p>
    <w:p w:rsidR="0018779C" w:rsidRPr="00370F7A" w:rsidRDefault="0018779C" w:rsidP="0018779C">
      <w:pPr>
        <w:pStyle w:val="B1"/>
        <w:numPr>
          <w:ilvl w:val="0"/>
          <w:numId w:val="15"/>
        </w:numPr>
        <w:rPr>
          <w:lang w:eastAsia="zh-CN"/>
        </w:rPr>
      </w:pPr>
      <w:r w:rsidRPr="00370F7A">
        <w:rPr>
          <w:lang w:eastAsia="zh-CN"/>
        </w:rPr>
        <w:t>s</w:t>
      </w:r>
      <w:r w:rsidRPr="00370F7A">
        <w:rPr>
          <w:rFonts w:hint="eastAsia"/>
          <w:lang w:eastAsia="zh-CN"/>
        </w:rPr>
        <w:t>ervice a</w:t>
      </w:r>
      <w:r w:rsidRPr="00370F7A">
        <w:rPr>
          <w:lang w:eastAsia="zh-CN"/>
        </w:rPr>
        <w:t xml:space="preserve">uthorization </w:t>
      </w:r>
      <w:r w:rsidRPr="00E07E88">
        <w:rPr>
          <w:lang w:eastAsia="zh-CN"/>
        </w:rPr>
        <w:t xml:space="preserve">for users of other than home operators by serving operator policy, </w:t>
      </w:r>
    </w:p>
    <w:p w:rsidR="0018779C" w:rsidRPr="00E07E88" w:rsidRDefault="0018779C" w:rsidP="0018779C">
      <w:pPr>
        <w:pStyle w:val="B1"/>
        <w:numPr>
          <w:ilvl w:val="0"/>
          <w:numId w:val="15"/>
        </w:numPr>
        <w:rPr>
          <w:lang w:eastAsia="zh-CN"/>
        </w:rPr>
      </w:pPr>
      <w:proofErr w:type="gramStart"/>
      <w:r w:rsidRPr="00E07E88">
        <w:rPr>
          <w:lang w:eastAsia="zh-CN"/>
        </w:rPr>
        <w:t>access</w:t>
      </w:r>
      <w:proofErr w:type="gramEnd"/>
      <w:r w:rsidRPr="00E07E88">
        <w:rPr>
          <w:lang w:eastAsia="zh-CN"/>
        </w:rPr>
        <w:t xml:space="preserve"> security for temporary service in emergency case (s</w:t>
      </w:r>
      <w:r>
        <w:rPr>
          <w:lang w:eastAsia="zh-CN"/>
        </w:rPr>
        <w:t xml:space="preserve">ee </w:t>
      </w:r>
      <w:del w:id="770" w:author="bcovell2" w:date="2016-02-25T12:55:00Z">
        <w:r w:rsidDel="00E1711C">
          <w:rPr>
            <w:lang w:eastAsia="zh-CN"/>
          </w:rPr>
          <w:delText xml:space="preserve">section </w:delText>
        </w:r>
      </w:del>
      <w:ins w:id="771" w:author="bcovell2" w:date="2016-02-25T12:55:00Z">
        <w:r w:rsidR="00E1711C">
          <w:rPr>
            <w:lang w:eastAsia="zh-CN"/>
          </w:rPr>
          <w:t xml:space="preserve">clause </w:t>
        </w:r>
      </w:ins>
      <w:r>
        <w:rPr>
          <w:lang w:eastAsia="zh-CN"/>
        </w:rPr>
        <w:t>5.8.1.</w:t>
      </w:r>
      <w:r>
        <w:rPr>
          <w:rFonts w:hint="eastAsia"/>
          <w:lang w:eastAsia="zh-CN"/>
        </w:rPr>
        <w:t>4</w:t>
      </w:r>
      <w:r w:rsidRPr="00E07E88">
        <w:rPr>
          <w:lang w:eastAsia="zh-CN"/>
        </w:rPr>
        <w:t>).</w:t>
      </w:r>
    </w:p>
    <w:p w:rsidR="0018779C" w:rsidRPr="00D95192" w:rsidRDefault="0018779C" w:rsidP="0018779C">
      <w:pPr>
        <w:numPr>
          <w:ilvl w:val="0"/>
          <w:numId w:val="16"/>
        </w:numPr>
        <w:rPr>
          <w:b/>
          <w:lang w:eastAsia="zh-CN"/>
        </w:rPr>
      </w:pPr>
      <w:r w:rsidRPr="00D95192">
        <w:rPr>
          <w:rFonts w:hint="eastAsia"/>
          <w:b/>
          <w:lang w:eastAsia="zh-CN"/>
        </w:rPr>
        <w:t>E</w:t>
      </w:r>
      <w:r w:rsidRPr="00D95192">
        <w:rPr>
          <w:b/>
          <w:lang w:eastAsia="zh-CN"/>
        </w:rPr>
        <w:t>nergy Efficiency</w:t>
      </w:r>
    </w:p>
    <w:p w:rsidR="0018779C" w:rsidRPr="00954832" w:rsidDel="0018779C" w:rsidRDefault="0018779C" w:rsidP="0018779C">
      <w:pPr>
        <w:pStyle w:val="EditorsNote"/>
        <w:rPr>
          <w:del w:id="772" w:author="bcovell2" w:date="2016-02-24T16:46:00Z"/>
          <w:lang w:eastAsia="zh-CN"/>
        </w:rPr>
      </w:pPr>
      <w:del w:id="773" w:author="bcovell2" w:date="2016-02-24T16:46: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copied from [2], clause 5.58.2</w:delText>
        </w:r>
        <w:r w:rsidRPr="00B37E73" w:rsidDel="0018779C">
          <w:rPr>
            <w:rFonts w:eastAsia="Times New Roman"/>
          </w:rPr>
          <w:delText>:</w:delText>
        </w:r>
      </w:del>
    </w:p>
    <w:p w:rsidR="0018779C" w:rsidRDefault="0029792E" w:rsidP="0018779C">
      <w:pPr>
        <w:rPr>
          <w:lang w:eastAsia="zh-CN"/>
        </w:rPr>
      </w:pPr>
      <w:ins w:id="774" w:author="bcovell1" w:date="2016-05-10T10:22:00Z">
        <w:r>
          <w:rPr>
            <w:lang w:eastAsia="zh-CN"/>
          </w:rPr>
          <w:t xml:space="preserve">[PR.5.6.2-020] </w:t>
        </w:r>
      </w:ins>
      <w:proofErr w:type="gramStart"/>
      <w:r w:rsidR="0018779C" w:rsidRPr="000257AA">
        <w:rPr>
          <w:rFonts w:eastAsia="Malgun Gothic"/>
          <w:lang w:eastAsia="ko-KR"/>
        </w:rPr>
        <w:t>The</w:t>
      </w:r>
      <w:proofErr w:type="gramEnd"/>
      <w:r w:rsidR="0018779C" w:rsidRPr="000257AA">
        <w:rPr>
          <w:rFonts w:eastAsia="Malgun Gothic"/>
          <w:lang w:eastAsia="ko-KR"/>
        </w:rPr>
        <w:t xml:space="preserve"> 3GPP system shall </w:t>
      </w:r>
      <w:r w:rsidR="0018779C">
        <w:rPr>
          <w:rFonts w:eastAsia="Malgun Gothic"/>
          <w:lang w:eastAsia="ko-KR"/>
        </w:rPr>
        <w:t xml:space="preserve">be </w:t>
      </w:r>
      <w:r w:rsidR="0018779C" w:rsidRPr="000257AA">
        <w:rPr>
          <w:rFonts w:eastAsia="Malgun Gothic"/>
          <w:lang w:eastAsia="ko-KR"/>
        </w:rPr>
        <w:t xml:space="preserve">capable of achieving [1000] times energy efficiency compared to legacy system. </w:t>
      </w:r>
    </w:p>
    <w:p w:rsidR="0018779C" w:rsidRPr="0006008F" w:rsidRDefault="0018779C" w:rsidP="0018779C">
      <w:pPr>
        <w:numPr>
          <w:ilvl w:val="0"/>
          <w:numId w:val="16"/>
        </w:numPr>
        <w:rPr>
          <w:b/>
          <w:lang w:eastAsia="zh-CN"/>
        </w:rPr>
      </w:pPr>
      <w:r>
        <w:rPr>
          <w:b/>
          <w:lang w:eastAsia="zh-CN"/>
        </w:rPr>
        <w:t xml:space="preserve">Satellite </w:t>
      </w:r>
      <w:r>
        <w:rPr>
          <w:rFonts w:hint="eastAsia"/>
          <w:b/>
          <w:lang w:eastAsia="zh-CN"/>
        </w:rPr>
        <w:t>A</w:t>
      </w:r>
      <w:r w:rsidRPr="0006008F">
        <w:rPr>
          <w:b/>
          <w:lang w:eastAsia="zh-CN"/>
        </w:rPr>
        <w:t>ccess</w:t>
      </w:r>
    </w:p>
    <w:p w:rsidR="0016331B" w:rsidRDefault="0029792E" w:rsidP="0018779C">
      <w:pPr>
        <w:rPr>
          <w:ins w:id="775" w:author="bcovell1" w:date="2016-05-10T09:54:00Z"/>
        </w:rPr>
      </w:pPr>
      <w:ins w:id="776" w:author="bcovell1" w:date="2016-05-10T10:22:00Z">
        <w:r>
          <w:rPr>
            <w:lang w:eastAsia="zh-CN"/>
          </w:rPr>
          <w:t xml:space="preserve">[PR.5.6.2-021] </w:t>
        </w:r>
      </w:ins>
      <w:proofErr w:type="gramStart"/>
      <w:r w:rsidR="0018779C">
        <w:t>The</w:t>
      </w:r>
      <w:proofErr w:type="gramEnd"/>
      <w:r w:rsidR="0018779C">
        <w:t xml:space="preserve"> 3GPP</w:t>
      </w:r>
      <w:r w:rsidR="0018779C" w:rsidRPr="00896E0D">
        <w:t xml:space="preserve"> syste</w:t>
      </w:r>
      <w:r w:rsidR="0018779C">
        <w:t xml:space="preserve">m shall be able to provide </w:t>
      </w:r>
      <w:r w:rsidR="0018779C" w:rsidRPr="00896E0D">
        <w:t xml:space="preserve">services to the UE using </w:t>
      </w:r>
      <w:r w:rsidR="0018779C">
        <w:t xml:space="preserve">satellite access. </w:t>
      </w:r>
    </w:p>
    <w:p w:rsidR="0018779C" w:rsidRDefault="0029792E" w:rsidP="0018779C">
      <w:ins w:id="777" w:author="bcovell1" w:date="2016-05-10T10:22:00Z">
        <w:r>
          <w:rPr>
            <w:lang w:eastAsia="zh-CN"/>
          </w:rPr>
          <w:t xml:space="preserve">[PR.5.6.2-022] </w:t>
        </w:r>
      </w:ins>
      <w:proofErr w:type="gramStart"/>
      <w:r w:rsidR="0018779C">
        <w:t>The</w:t>
      </w:r>
      <w:proofErr w:type="gramEnd"/>
      <w:r w:rsidR="0018779C">
        <w:t xml:space="preserve"> 3GPP system shall support an air-interface with one-way latency of up to 275 ms when satellite connection is involved.</w:t>
      </w:r>
    </w:p>
    <w:p w:rsidR="0018779C" w:rsidRPr="00C65A32" w:rsidRDefault="0029792E" w:rsidP="0018779C">
      <w:ins w:id="778" w:author="bcovell1" w:date="2016-05-10T10:22:00Z">
        <w:r>
          <w:rPr>
            <w:lang w:eastAsia="zh-CN"/>
          </w:rPr>
          <w:t xml:space="preserve">[PR.5.6.2-023] </w:t>
        </w:r>
      </w:ins>
      <w:proofErr w:type="gramStart"/>
      <w:r w:rsidR="0018779C">
        <w:t>The</w:t>
      </w:r>
      <w:proofErr w:type="gramEnd"/>
      <w:r w:rsidR="0018779C">
        <w:t xml:space="preserve"> 3GPP system shall support service continuity between</w:t>
      </w:r>
      <w:r w:rsidR="0018779C">
        <w:rPr>
          <w:rFonts w:hint="eastAsia"/>
          <w:lang w:eastAsia="zh-CN"/>
        </w:rPr>
        <w:t xml:space="preserve"> </w:t>
      </w:r>
      <w:r w:rsidR="0018779C">
        <w:t xml:space="preserve">land based and satellite based </w:t>
      </w:r>
      <w:ins w:id="779" w:author="bcovell2" w:date="2016-02-25T12:55:00Z">
        <w:r w:rsidR="00E1711C">
          <w:t xml:space="preserve">access </w:t>
        </w:r>
      </w:ins>
      <w:r w:rsidR="0018779C">
        <w:t>networks</w:t>
      </w:r>
      <w:ins w:id="780" w:author="bcovell1" w:date="2016-05-10T09:54:00Z">
        <w:r w:rsidR="0016331B">
          <w:t xml:space="preserve"> owned by the same operator</w:t>
        </w:r>
      </w:ins>
      <w:r w:rsidR="0018779C" w:rsidRPr="00A3070B">
        <w:t>.</w:t>
      </w:r>
      <w:r w:rsidR="0018779C" w:rsidRPr="00C65A32">
        <w:t xml:space="preserve"> </w:t>
      </w:r>
    </w:p>
    <w:p w:rsidR="0018779C" w:rsidRPr="008B6677" w:rsidRDefault="0018779C" w:rsidP="0018779C">
      <w:pPr>
        <w:numPr>
          <w:ilvl w:val="0"/>
          <w:numId w:val="16"/>
        </w:numPr>
        <w:rPr>
          <w:b/>
          <w:lang w:eastAsia="zh-CN"/>
        </w:rPr>
      </w:pPr>
      <w:r>
        <w:rPr>
          <w:b/>
          <w:lang w:eastAsia="zh-CN"/>
        </w:rPr>
        <w:t>Residential Access</w:t>
      </w:r>
    </w:p>
    <w:p w:rsidR="0018779C" w:rsidRPr="008B6677" w:rsidDel="0018779C" w:rsidRDefault="0018779C" w:rsidP="0018779C">
      <w:pPr>
        <w:keepLines/>
        <w:ind w:left="1135" w:hanging="851"/>
        <w:rPr>
          <w:del w:id="781" w:author="bcovell2" w:date="2016-02-24T16:46:00Z"/>
          <w:color w:val="FF0000"/>
          <w:lang w:eastAsia="zh-CN"/>
        </w:rPr>
      </w:pPr>
      <w:del w:id="782" w:author="bcovell2" w:date="2016-02-24T16:46:00Z">
        <w:r w:rsidRPr="008B6677" w:rsidDel="0018779C">
          <w:rPr>
            <w:color w:val="FF0000"/>
          </w:rPr>
          <w:delText xml:space="preserve">Editor’s Note: The following requirements are </w:delText>
        </w:r>
        <w:r w:rsidDel="0018779C">
          <w:rPr>
            <w:color w:val="FF0000"/>
          </w:rPr>
          <w:delText>adapted</w:delText>
        </w:r>
        <w:r w:rsidRPr="008B6677" w:rsidDel="0018779C">
          <w:rPr>
            <w:color w:val="FF0000"/>
          </w:rPr>
          <w:delText xml:space="preserve"> from [2], clause</w:delText>
        </w:r>
        <w:r w:rsidDel="0018779C">
          <w:rPr>
            <w:color w:val="FF0000"/>
          </w:rPr>
          <w:delText xml:space="preserve"> 5.71</w:delText>
        </w:r>
        <w:r w:rsidRPr="008B6677" w:rsidDel="0018779C">
          <w:rPr>
            <w:color w:val="FF0000"/>
          </w:rPr>
          <w:delText>:</w:delText>
        </w:r>
      </w:del>
    </w:p>
    <w:p w:rsidR="0018779C" w:rsidRDefault="0029792E" w:rsidP="0018779C">
      <w:pPr>
        <w:rPr>
          <w:lang w:eastAsia="zh-CN"/>
        </w:rPr>
      </w:pPr>
      <w:ins w:id="783" w:author="bcovell1" w:date="2016-05-10T10:22:00Z">
        <w:r>
          <w:rPr>
            <w:lang w:eastAsia="zh-CN"/>
          </w:rPr>
          <w:t xml:space="preserve">[PR.5.6.2-024] </w:t>
        </w:r>
      </w:ins>
      <w:proofErr w:type="gramStart"/>
      <w:r w:rsidR="0018779C" w:rsidRPr="008B6677">
        <w:rPr>
          <w:lang w:eastAsia="zh-CN"/>
        </w:rPr>
        <w:t>The</w:t>
      </w:r>
      <w:proofErr w:type="gramEnd"/>
      <w:r w:rsidR="0018779C" w:rsidRPr="008B6677">
        <w:rPr>
          <w:lang w:eastAsia="zh-CN"/>
        </w:rPr>
        <w:t xml:space="preserve"> 3GPP system shall support </w:t>
      </w:r>
      <w:r w:rsidR="0018779C">
        <w:rPr>
          <w:lang w:eastAsia="zh-CN"/>
        </w:rPr>
        <w:t>residential</w:t>
      </w:r>
      <w:r w:rsidR="0018779C" w:rsidRPr="008B6677">
        <w:rPr>
          <w:lang w:eastAsia="zh-CN"/>
        </w:rPr>
        <w:t xml:space="preserve"> deployment </w:t>
      </w:r>
      <w:r w:rsidR="0018779C">
        <w:rPr>
          <w:lang w:eastAsia="zh-CN"/>
        </w:rPr>
        <w:t xml:space="preserve">with a </w:t>
      </w:r>
      <w:r w:rsidR="0018779C" w:rsidRPr="008B6677">
        <w:rPr>
          <w:lang w:eastAsia="zh-CN"/>
        </w:rPr>
        <w:t xml:space="preserve">service </w:t>
      </w:r>
      <w:r w:rsidR="0018779C">
        <w:rPr>
          <w:lang w:eastAsia="zh-CN"/>
        </w:rPr>
        <w:t xml:space="preserve">limited </w:t>
      </w:r>
      <w:r w:rsidR="0018779C" w:rsidRPr="008B6677">
        <w:rPr>
          <w:lang w:eastAsia="zh-CN"/>
        </w:rPr>
        <w:t>to a pre-defined geographic area.</w:t>
      </w:r>
    </w:p>
    <w:p w:rsidR="0018779C" w:rsidRPr="008B6677" w:rsidRDefault="0029792E" w:rsidP="0018779C">
      <w:pPr>
        <w:rPr>
          <w:lang w:eastAsia="zh-CN"/>
        </w:rPr>
      </w:pPr>
      <w:ins w:id="784" w:author="bcovell1" w:date="2016-05-10T10:22:00Z">
        <w:r>
          <w:rPr>
            <w:lang w:eastAsia="zh-CN"/>
          </w:rPr>
          <w:t xml:space="preserve">[PR.5.6.2-025] </w:t>
        </w:r>
      </w:ins>
      <w:proofErr w:type="gramStart"/>
      <w:r w:rsidR="0018779C" w:rsidRPr="008B6677">
        <w:rPr>
          <w:lang w:eastAsia="zh-CN"/>
        </w:rPr>
        <w:t>The</w:t>
      </w:r>
      <w:proofErr w:type="gramEnd"/>
      <w:r w:rsidR="0018779C" w:rsidRPr="008B6677">
        <w:rPr>
          <w:lang w:eastAsia="zh-CN"/>
        </w:rPr>
        <w:t xml:space="preserve"> 3GPP system shall support </w:t>
      </w:r>
      <w:r w:rsidR="0018779C">
        <w:rPr>
          <w:lang w:eastAsia="zh-CN"/>
        </w:rPr>
        <w:t>residential</w:t>
      </w:r>
      <w:r w:rsidR="0018779C" w:rsidRPr="008B6677">
        <w:rPr>
          <w:lang w:eastAsia="zh-CN"/>
        </w:rPr>
        <w:t xml:space="preserve"> deployment </w:t>
      </w:r>
      <w:r w:rsidR="0018779C">
        <w:rPr>
          <w:lang w:eastAsia="zh-CN"/>
        </w:rPr>
        <w:t xml:space="preserve">with peak data rates of [10s of </w:t>
      </w:r>
      <w:proofErr w:type="spellStart"/>
      <w:r w:rsidR="0018779C">
        <w:rPr>
          <w:lang w:eastAsia="zh-CN"/>
        </w:rPr>
        <w:t>Gbps</w:t>
      </w:r>
      <w:proofErr w:type="spellEnd"/>
      <w:r w:rsidR="0018779C">
        <w:rPr>
          <w:lang w:eastAsia="zh-CN"/>
        </w:rPr>
        <w:t xml:space="preserve">] and experienced data rates of up to [1 </w:t>
      </w:r>
      <w:proofErr w:type="spellStart"/>
      <w:r w:rsidR="0018779C">
        <w:rPr>
          <w:lang w:eastAsia="zh-CN"/>
        </w:rPr>
        <w:t>Gbps</w:t>
      </w:r>
      <w:proofErr w:type="spellEnd"/>
      <w:r w:rsidR="0018779C">
        <w:rPr>
          <w:lang w:eastAsia="zh-CN"/>
        </w:rPr>
        <w:t>]</w:t>
      </w:r>
      <w:r w:rsidR="0018779C" w:rsidRPr="008B6677">
        <w:rPr>
          <w:lang w:eastAsia="zh-CN"/>
        </w:rPr>
        <w:t>.</w:t>
      </w:r>
    </w:p>
    <w:p w:rsidR="0018779C" w:rsidRPr="0094131C" w:rsidRDefault="0029792E" w:rsidP="0018779C">
      <w:pPr>
        <w:rPr>
          <w:lang w:eastAsia="zh-CN"/>
        </w:rPr>
      </w:pPr>
      <w:ins w:id="785" w:author="bcovell1" w:date="2016-05-10T10:23:00Z">
        <w:r>
          <w:rPr>
            <w:lang w:eastAsia="zh-CN"/>
          </w:rPr>
          <w:lastRenderedPageBreak/>
          <w:t xml:space="preserve">[PR.5.6.2-026] </w:t>
        </w:r>
      </w:ins>
      <w:proofErr w:type="gramStart"/>
      <w:r w:rsidR="0018779C" w:rsidRPr="008B6677">
        <w:rPr>
          <w:lang w:eastAsia="zh-CN"/>
        </w:rPr>
        <w:t>The</w:t>
      </w:r>
      <w:proofErr w:type="gramEnd"/>
      <w:r w:rsidR="0018779C" w:rsidRPr="008B6677">
        <w:rPr>
          <w:lang w:eastAsia="zh-CN"/>
        </w:rPr>
        <w:t xml:space="preserve"> 3GPP system shall support </w:t>
      </w:r>
      <w:r w:rsidR="0018779C">
        <w:rPr>
          <w:lang w:eastAsia="zh-CN"/>
        </w:rPr>
        <w:t>residential</w:t>
      </w:r>
      <w:r w:rsidR="0018779C" w:rsidRPr="008B6677">
        <w:rPr>
          <w:lang w:eastAsia="zh-CN"/>
        </w:rPr>
        <w:t xml:space="preserve"> deployment </w:t>
      </w:r>
      <w:r w:rsidR="0018779C">
        <w:rPr>
          <w:lang w:eastAsia="zh-CN"/>
        </w:rPr>
        <w:t>with a latency of [10 ms]</w:t>
      </w:r>
      <w:r w:rsidR="0018779C" w:rsidRPr="008B6677">
        <w:rPr>
          <w:lang w:eastAsia="zh-CN"/>
        </w:rPr>
        <w:t>.</w:t>
      </w:r>
    </w:p>
    <w:p w:rsidR="0018779C" w:rsidRPr="0056284B" w:rsidRDefault="0018779C" w:rsidP="0018779C">
      <w:pPr>
        <w:pStyle w:val="Heading3"/>
      </w:pPr>
      <w:bookmarkStart w:id="786" w:name="_Toc433231003"/>
      <w:bookmarkStart w:id="787" w:name="_Toc442429530"/>
      <w:r>
        <w:t>5.</w:t>
      </w:r>
      <w:r>
        <w:rPr>
          <w:rFonts w:hint="eastAsia"/>
          <w:lang w:eastAsia="zh-CN"/>
        </w:rPr>
        <w:t>7</w:t>
      </w:r>
      <w:r w:rsidRPr="0056284B">
        <w:t>.1</w:t>
      </w:r>
      <w:r w:rsidRPr="0056284B">
        <w:tab/>
        <w:t>Description</w:t>
      </w:r>
      <w:bookmarkEnd w:id="786"/>
      <w:bookmarkEnd w:id="787"/>
    </w:p>
    <w:p w:rsidR="0018779C" w:rsidRDefault="0018779C" w:rsidP="0018779C">
      <w:r>
        <w:t xml:space="preserve">A </w:t>
      </w:r>
      <w:del w:id="788" w:author="bcovell2" w:date="2016-02-25T12:55:00Z">
        <w:r w:rsidDel="00E1711C">
          <w:delText>&lt;</w:delText>
        </w:r>
      </w:del>
      <w:r>
        <w:t>5G system</w:t>
      </w:r>
      <w:del w:id="789" w:author="bcovell2" w:date="2016-02-25T12:55:00Z">
        <w:r w:rsidDel="00E1711C">
          <w:delText>&gt;</w:delText>
        </w:r>
      </w:del>
      <w:r>
        <w:t xml:space="preserve"> is expected to support many new types of UEs and services. In order to efficiently support these new UEs and services, it is expected </w:t>
      </w:r>
      <w:r w:rsidRPr="008B67E3">
        <w:rPr>
          <w:rFonts w:eastAsia="MS Mincho"/>
          <w:lang w:eastAsia="ja-JP"/>
        </w:rPr>
        <w:t xml:space="preserve">that the </w:t>
      </w:r>
      <w:del w:id="790" w:author="bcovell2" w:date="2016-02-25T12:55:00Z">
        <w:r w:rsidRPr="008B67E3" w:rsidDel="00E1711C">
          <w:rPr>
            <w:rFonts w:eastAsia="MS Mincho"/>
            <w:lang w:eastAsia="ja-JP"/>
          </w:rPr>
          <w:delText>&lt;</w:delText>
        </w:r>
      </w:del>
      <w:r w:rsidRPr="008B67E3">
        <w:rPr>
          <w:rFonts w:eastAsia="MS Mincho"/>
          <w:lang w:eastAsia="ja-JP"/>
        </w:rPr>
        <w:t>5G system</w:t>
      </w:r>
      <w:del w:id="791" w:author="bcovell2" w:date="2016-02-25T12:55:00Z">
        <w:r w:rsidRPr="008B67E3" w:rsidDel="00E1711C">
          <w:rPr>
            <w:rFonts w:eastAsia="MS Mincho"/>
            <w:lang w:eastAsia="ja-JP"/>
          </w:rPr>
          <w:delText>&gt;</w:delText>
        </w:r>
      </w:del>
      <w:r w:rsidRPr="008B67E3">
        <w:rPr>
          <w:rFonts w:eastAsia="MS Mincho"/>
          <w:lang w:eastAsia="ja-JP"/>
        </w:rPr>
        <w:t xml:space="preserve"> will include one or more RAT</w:t>
      </w:r>
      <w:r>
        <w:rPr>
          <w:rFonts w:eastAsia="MS Mincho"/>
          <w:lang w:eastAsia="ja-JP"/>
        </w:rPr>
        <w:t>s</w:t>
      </w:r>
      <w:r w:rsidRPr="008B67E3">
        <w:rPr>
          <w:rFonts w:eastAsia="MS Mincho"/>
          <w:lang w:eastAsia="ja-JP"/>
        </w:rPr>
        <w:t xml:space="preserve"> optimize</w:t>
      </w:r>
      <w:r>
        <w:rPr>
          <w:rFonts w:eastAsia="MS Mincho"/>
          <w:lang w:eastAsia="ja-JP"/>
        </w:rPr>
        <w:t xml:space="preserve">d for different purposes (e.g., support for high reliability/low latency vs support for low mobility/higher latency).  In the </w:t>
      </w:r>
      <w:del w:id="792" w:author="bcovell2" w:date="2016-02-25T12:55:00Z">
        <w:r w:rsidDel="00E1711C">
          <w:rPr>
            <w:rFonts w:eastAsia="MS Mincho"/>
            <w:lang w:eastAsia="ja-JP"/>
          </w:rPr>
          <w:delText>&lt;</w:delText>
        </w:r>
      </w:del>
      <w:r>
        <w:rPr>
          <w:rFonts w:eastAsia="MS Mincho"/>
          <w:lang w:eastAsia="ja-JP"/>
        </w:rPr>
        <w:t>5G</w:t>
      </w:r>
      <w:del w:id="793" w:author="bcovell2" w:date="2016-02-25T12:56:00Z">
        <w:r w:rsidDel="00E1711C">
          <w:rPr>
            <w:rFonts w:eastAsia="MS Mincho"/>
            <w:lang w:eastAsia="ja-JP"/>
          </w:rPr>
          <w:delText>&gt;</w:delText>
        </w:r>
      </w:del>
      <w:r>
        <w:rPr>
          <w:rFonts w:eastAsia="MS Mincho"/>
          <w:lang w:eastAsia="ja-JP"/>
        </w:rPr>
        <w:t xml:space="preserve"> timeframe of 2020 and beyond, it is also anticipated there will be a need to support co-existence of 5G </w:t>
      </w:r>
      <w:proofErr w:type="gramStart"/>
      <w:r>
        <w:rPr>
          <w:rFonts w:eastAsia="MS Mincho"/>
          <w:lang w:eastAsia="ja-JP"/>
        </w:rPr>
        <w:t>RAT(</w:t>
      </w:r>
      <w:proofErr w:type="gramEnd"/>
      <w:r>
        <w:rPr>
          <w:rFonts w:eastAsia="MS Mincho"/>
          <w:lang w:eastAsia="ja-JP"/>
        </w:rPr>
        <w:t>s) and E-UTRAN.</w:t>
      </w:r>
    </w:p>
    <w:p w:rsidR="0018779C" w:rsidRPr="00BD0201" w:rsidRDefault="0018779C" w:rsidP="0018779C">
      <w:pPr>
        <w:rPr>
          <w:lang w:eastAsia="zh-CN"/>
        </w:rPr>
      </w:pPr>
      <w:r w:rsidRPr="009E0B4C">
        <w:t>In addition</w:t>
      </w:r>
      <w:r w:rsidRPr="008B67E3">
        <w:rPr>
          <w:rFonts w:eastAsia="MS Mincho"/>
          <w:lang w:eastAsia="ja-JP"/>
        </w:rPr>
        <w:t xml:space="preserve"> to new services derived from the new use cases envisioned for the </w:t>
      </w:r>
      <w:del w:id="794" w:author="bcovell2" w:date="2016-02-25T12:56:00Z">
        <w:r w:rsidRPr="008B67E3" w:rsidDel="00E1711C">
          <w:rPr>
            <w:rFonts w:eastAsia="MS Mincho"/>
            <w:lang w:eastAsia="ja-JP"/>
          </w:rPr>
          <w:delText>&lt;</w:delText>
        </w:r>
      </w:del>
      <w:r w:rsidRPr="008B67E3">
        <w:rPr>
          <w:rFonts w:eastAsia="MS Mincho"/>
          <w:lang w:eastAsia="ja-JP"/>
        </w:rPr>
        <w:t>5G system</w:t>
      </w:r>
      <w:del w:id="795" w:author="bcovell2" w:date="2016-02-25T12:56:00Z">
        <w:r w:rsidRPr="008B67E3" w:rsidDel="00E1711C">
          <w:rPr>
            <w:rFonts w:eastAsia="MS Mincho"/>
            <w:lang w:eastAsia="ja-JP"/>
          </w:rPr>
          <w:delText>&gt;</w:delText>
        </w:r>
      </w:del>
      <w:r w:rsidRPr="00414670">
        <w:rPr>
          <w:rFonts w:eastAsia="MS Mincho"/>
          <w:szCs w:val="24"/>
          <w:lang w:eastAsia="ja-JP"/>
        </w:rPr>
        <w:t>,</w:t>
      </w:r>
      <w:r w:rsidRPr="008B67E3">
        <w:rPr>
          <w:rFonts w:eastAsia="MS Mincho"/>
          <w:lang w:eastAsia="ja-JP"/>
        </w:rPr>
        <w:t xml:space="preserve"> there exist already today a large number of services in the cellular networks of the current generations.</w:t>
      </w:r>
      <w:r>
        <w:rPr>
          <w:rFonts w:eastAsia="MS Mincho"/>
          <w:lang w:eastAsia="ja-JP"/>
        </w:rPr>
        <w:t xml:space="preserve"> </w:t>
      </w:r>
      <w:r w:rsidRPr="008B67E3">
        <w:rPr>
          <w:rFonts w:eastAsia="MS Mincho"/>
          <w:lang w:eastAsia="ja-JP"/>
        </w:rPr>
        <w:t xml:space="preserve">It is envisioned that </w:t>
      </w:r>
      <w:r>
        <w:rPr>
          <w:rFonts w:eastAsia="MS Mincho"/>
          <w:lang w:eastAsia="ja-JP"/>
        </w:rPr>
        <w:t>most</w:t>
      </w:r>
      <w:r w:rsidRPr="008B67E3">
        <w:rPr>
          <w:rFonts w:eastAsia="MS Mincho"/>
          <w:lang w:eastAsia="ja-JP"/>
        </w:rPr>
        <w:t xml:space="preserve"> of these existing services could be deemed as required for support in a </w:t>
      </w:r>
      <w:del w:id="796" w:author="bcovell2" w:date="2016-02-25T12:56:00Z">
        <w:r w:rsidRPr="008B67E3" w:rsidDel="00E1711C">
          <w:rPr>
            <w:rFonts w:eastAsia="MS Mincho"/>
            <w:lang w:eastAsia="ja-JP"/>
          </w:rPr>
          <w:delText>&lt;</w:delText>
        </w:r>
      </w:del>
      <w:r w:rsidRPr="008B67E3">
        <w:rPr>
          <w:rFonts w:eastAsia="MS Mincho"/>
          <w:lang w:eastAsia="ja-JP"/>
        </w:rPr>
        <w:t xml:space="preserve">5G </w:t>
      </w:r>
      <w:ins w:id="797" w:author="bcovell2" w:date="2016-02-25T13:03:00Z">
        <w:r w:rsidR="00ED2EA9">
          <w:rPr>
            <w:rFonts w:eastAsia="MS Mincho"/>
            <w:lang w:eastAsia="ja-JP"/>
          </w:rPr>
          <w:t>s</w:t>
        </w:r>
      </w:ins>
      <w:del w:id="798" w:author="bcovell2" w:date="2016-02-25T13:03:00Z">
        <w:r w:rsidRPr="008B67E3" w:rsidDel="00ED2EA9">
          <w:rPr>
            <w:rFonts w:eastAsia="MS Mincho"/>
            <w:lang w:eastAsia="ja-JP"/>
          </w:rPr>
          <w:delText>S</w:delText>
        </w:r>
      </w:del>
      <w:r w:rsidRPr="008B67E3">
        <w:rPr>
          <w:rFonts w:eastAsia="MS Mincho"/>
          <w:lang w:eastAsia="ja-JP"/>
        </w:rPr>
        <w:t>ystem</w:t>
      </w:r>
      <w:del w:id="799" w:author="bcovell2" w:date="2016-02-25T12:56:00Z">
        <w:r w:rsidRPr="008B67E3" w:rsidDel="00E1711C">
          <w:rPr>
            <w:rFonts w:eastAsia="MS Mincho"/>
            <w:lang w:eastAsia="ja-JP"/>
          </w:rPr>
          <w:delText>&gt;</w:delText>
        </w:r>
      </w:del>
      <w:r w:rsidRPr="008B67E3">
        <w:rPr>
          <w:rFonts w:eastAsia="MS Mincho"/>
          <w:lang w:eastAsia="ja-JP"/>
        </w:rPr>
        <w:t xml:space="preserve"> while others are not. </w:t>
      </w:r>
    </w:p>
    <w:p w:rsidR="0018779C" w:rsidRDefault="0018779C" w:rsidP="0018779C">
      <w:pPr>
        <w:pStyle w:val="Heading4"/>
      </w:pPr>
      <w:bookmarkStart w:id="800" w:name="_Toc442429532"/>
      <w:r>
        <w:t>5.7.2.1</w:t>
      </w:r>
      <w:r>
        <w:rPr>
          <w:rFonts w:hint="eastAsia"/>
          <w:lang w:eastAsia="zh-CN"/>
        </w:rPr>
        <w:tab/>
      </w:r>
      <w:r>
        <w:t xml:space="preserve">Interworking between </w:t>
      </w:r>
      <w:del w:id="801" w:author="bcovell2" w:date="2016-02-25T12:56:00Z">
        <w:r w:rsidDel="00E1711C">
          <w:delText>&lt;</w:delText>
        </w:r>
      </w:del>
      <w:r>
        <w:t>5G</w:t>
      </w:r>
      <w:del w:id="802" w:author="bcovell2" w:date="2016-02-25T12:56:00Z">
        <w:r w:rsidDel="00E1711C">
          <w:delText>&gt;</w:delText>
        </w:r>
      </w:del>
      <w:r>
        <w:t xml:space="preserve"> systems</w:t>
      </w:r>
      <w:bookmarkEnd w:id="800"/>
    </w:p>
    <w:p w:rsidR="0018779C" w:rsidRDefault="0029792E" w:rsidP="0018779C">
      <w:pPr>
        <w:rPr>
          <w:lang w:eastAsia="zh-CN"/>
        </w:rPr>
      </w:pPr>
      <w:ins w:id="803" w:author="bcovell1" w:date="2016-05-10T10:23:00Z">
        <w:r>
          <w:rPr>
            <w:lang w:eastAsia="zh-CN"/>
          </w:rPr>
          <w:t xml:space="preserve">[PR.5.7.2.1-001] </w:t>
        </w:r>
      </w:ins>
      <w:proofErr w:type="gramStart"/>
      <w:r w:rsidR="0018779C">
        <w:rPr>
          <w:lang w:eastAsia="zh-CN"/>
        </w:rPr>
        <w:t>The</w:t>
      </w:r>
      <w:proofErr w:type="gramEnd"/>
      <w:r w:rsidR="0018779C">
        <w:rPr>
          <w:lang w:eastAsia="zh-CN"/>
        </w:rPr>
        <w:t xml:space="preserve"> </w:t>
      </w:r>
      <w:del w:id="804" w:author="bcovell2" w:date="2016-02-25T12:56:00Z">
        <w:r w:rsidR="0018779C" w:rsidDel="00E1711C">
          <w:rPr>
            <w:lang w:eastAsia="zh-CN"/>
          </w:rPr>
          <w:delText>&lt;</w:delText>
        </w:r>
      </w:del>
      <w:del w:id="805" w:author="bcovell2" w:date="2016-02-25T13:00:00Z">
        <w:r w:rsidR="0018779C" w:rsidDel="00ED2EA9">
          <w:rPr>
            <w:lang w:eastAsia="zh-CN"/>
          </w:rPr>
          <w:delText>5G</w:delText>
        </w:r>
      </w:del>
      <w:del w:id="806" w:author="bcovell2" w:date="2016-02-25T12:56:00Z">
        <w:r w:rsidR="0018779C" w:rsidDel="00E1711C">
          <w:rPr>
            <w:lang w:eastAsia="zh-CN"/>
          </w:rPr>
          <w:delText>&gt;</w:delText>
        </w:r>
      </w:del>
      <w:ins w:id="807" w:author="bcovell2" w:date="2016-02-25T13:00:00Z">
        <w:r w:rsidR="00ED2EA9">
          <w:rPr>
            <w:lang w:eastAsia="zh-CN"/>
          </w:rPr>
          <w:t>3GPP</w:t>
        </w:r>
      </w:ins>
      <w:r w:rsidR="0018779C">
        <w:rPr>
          <w:lang w:eastAsia="zh-CN"/>
        </w:rPr>
        <w:t xml:space="preserve"> </w:t>
      </w:r>
      <w:ins w:id="808" w:author="bcovell2" w:date="2016-02-25T13:01:00Z">
        <w:r w:rsidR="00ED2EA9">
          <w:rPr>
            <w:lang w:eastAsia="zh-CN"/>
          </w:rPr>
          <w:t>s</w:t>
        </w:r>
      </w:ins>
      <w:del w:id="809" w:author="bcovell2" w:date="2016-02-25T13:01:00Z">
        <w:r w:rsidR="0018779C" w:rsidDel="00ED2EA9">
          <w:rPr>
            <w:lang w:eastAsia="zh-CN"/>
          </w:rPr>
          <w:delText>S</w:delText>
        </w:r>
      </w:del>
      <w:r w:rsidR="0018779C">
        <w:rPr>
          <w:lang w:eastAsia="zh-CN"/>
        </w:rPr>
        <w:t xml:space="preserve">ystem shall provide support for a UE with a </w:t>
      </w:r>
      <w:del w:id="810" w:author="bcovell2" w:date="2016-02-25T12:56:00Z">
        <w:r w:rsidR="0018779C" w:rsidDel="00E1711C">
          <w:rPr>
            <w:lang w:eastAsia="zh-CN"/>
          </w:rPr>
          <w:delText>&lt;</w:delText>
        </w:r>
      </w:del>
      <w:r w:rsidR="0018779C">
        <w:rPr>
          <w:lang w:eastAsia="zh-CN"/>
        </w:rPr>
        <w:t>5G</w:t>
      </w:r>
      <w:del w:id="811" w:author="bcovell2" w:date="2016-02-25T12:56:00Z">
        <w:r w:rsidR="0018779C" w:rsidDel="00E1711C">
          <w:rPr>
            <w:lang w:eastAsia="zh-CN"/>
          </w:rPr>
          <w:delText>&gt;</w:delText>
        </w:r>
      </w:del>
      <w:r w:rsidR="0018779C">
        <w:rPr>
          <w:lang w:eastAsia="zh-CN"/>
        </w:rPr>
        <w:t xml:space="preserve"> subscription roaming into a </w:t>
      </w:r>
      <w:del w:id="812" w:author="bcovell2" w:date="2016-02-25T12:56:00Z">
        <w:r w:rsidR="0018779C" w:rsidDel="00E1711C">
          <w:rPr>
            <w:lang w:eastAsia="zh-CN"/>
          </w:rPr>
          <w:delText>&lt;</w:delText>
        </w:r>
      </w:del>
      <w:r w:rsidR="0018779C">
        <w:rPr>
          <w:lang w:eastAsia="zh-CN"/>
        </w:rPr>
        <w:t>5G</w:t>
      </w:r>
      <w:del w:id="813" w:author="bcovell2" w:date="2016-02-25T12:56:00Z">
        <w:r w:rsidR="0018779C" w:rsidDel="00E1711C">
          <w:rPr>
            <w:lang w:eastAsia="zh-CN"/>
          </w:rPr>
          <w:delText>&gt;</w:delText>
        </w:r>
      </w:del>
      <w:r w:rsidR="0018779C">
        <w:rPr>
          <w:lang w:eastAsia="zh-CN"/>
        </w:rPr>
        <w:t xml:space="preserve"> Visited Mobile Network which has a roaming agreement with the UE's Home Mobile Network.</w:t>
      </w:r>
      <w:r w:rsidR="0018779C">
        <w:rPr>
          <w:rFonts w:hint="eastAsia"/>
          <w:lang w:eastAsia="zh-CN"/>
        </w:rPr>
        <w:t xml:space="preserve"> </w:t>
      </w:r>
      <w:r w:rsidR="0018779C">
        <w:rPr>
          <w:lang w:eastAsia="zh-CN"/>
        </w:rPr>
        <w:t xml:space="preserve">A </w:t>
      </w:r>
      <w:del w:id="814" w:author="bcovell2" w:date="2016-02-25T12:56:00Z">
        <w:r w:rsidR="0018779C" w:rsidDel="00E1711C">
          <w:rPr>
            <w:lang w:eastAsia="zh-CN"/>
          </w:rPr>
          <w:delText>&lt;</w:delText>
        </w:r>
      </w:del>
      <w:r w:rsidR="0018779C">
        <w:rPr>
          <w:lang w:eastAsia="zh-CN"/>
        </w:rPr>
        <w:t>5G</w:t>
      </w:r>
      <w:del w:id="815" w:author="bcovell2" w:date="2016-02-25T12:56:00Z">
        <w:r w:rsidR="0018779C" w:rsidDel="00E1711C">
          <w:rPr>
            <w:lang w:eastAsia="zh-CN"/>
          </w:rPr>
          <w:delText>&gt;</w:delText>
        </w:r>
      </w:del>
      <w:r w:rsidR="0018779C">
        <w:rPr>
          <w:lang w:eastAsia="zh-CN"/>
        </w:rPr>
        <w:t xml:space="preserve"> Visited Mobile Network shall provide support for establishing home network provided data connectivity as well as visited network provided data connectivity.</w:t>
      </w:r>
    </w:p>
    <w:p w:rsidR="0018779C" w:rsidRPr="00BD0201" w:rsidRDefault="0029792E" w:rsidP="0018779C">
      <w:pPr>
        <w:spacing w:after="120"/>
        <w:rPr>
          <w:lang w:eastAsia="zh-CN"/>
        </w:rPr>
      </w:pPr>
      <w:ins w:id="816" w:author="bcovell1" w:date="2016-05-10T10:23:00Z">
        <w:r>
          <w:rPr>
            <w:lang w:eastAsia="zh-CN"/>
          </w:rPr>
          <w:t>[PR.5.7.2.1-00</w:t>
        </w:r>
      </w:ins>
      <w:ins w:id="817" w:author="bcovell1" w:date="2016-05-10T10:24:00Z">
        <w:r>
          <w:rPr>
            <w:lang w:eastAsia="zh-CN"/>
          </w:rPr>
          <w:t>2</w:t>
        </w:r>
      </w:ins>
      <w:ins w:id="818" w:author="bcovell1" w:date="2016-05-10T10:23:00Z">
        <w:r>
          <w:rPr>
            <w:lang w:eastAsia="zh-CN"/>
          </w:rPr>
          <w:t xml:space="preserve">] </w:t>
        </w:r>
      </w:ins>
      <w:proofErr w:type="gramStart"/>
      <w:r w:rsidR="0018779C" w:rsidRPr="00A72997">
        <w:rPr>
          <w:rFonts w:eastAsia="MS Mincho"/>
          <w:lang w:eastAsia="ja-JP"/>
        </w:rPr>
        <w:t>The</w:t>
      </w:r>
      <w:proofErr w:type="gramEnd"/>
      <w:r w:rsidR="0018779C" w:rsidRPr="00A72997">
        <w:rPr>
          <w:rFonts w:eastAsia="MS Mincho"/>
          <w:lang w:eastAsia="ja-JP"/>
        </w:rPr>
        <w:t xml:space="preserve"> </w:t>
      </w:r>
      <w:del w:id="819" w:author="bcovell2" w:date="2016-02-25T12:56:00Z">
        <w:r w:rsidR="0018779C" w:rsidRPr="00A72997" w:rsidDel="00E1711C">
          <w:rPr>
            <w:rFonts w:eastAsia="MS Mincho"/>
            <w:lang w:eastAsia="ja-JP"/>
          </w:rPr>
          <w:delText>&lt;</w:delText>
        </w:r>
      </w:del>
      <w:del w:id="820" w:author="bcovell2" w:date="2016-02-25T13:00:00Z">
        <w:r w:rsidR="0018779C" w:rsidRPr="00A72997" w:rsidDel="00ED2EA9">
          <w:rPr>
            <w:rFonts w:eastAsia="MS Mincho"/>
            <w:lang w:eastAsia="ja-JP"/>
          </w:rPr>
          <w:delText>5G system</w:delText>
        </w:r>
      </w:del>
      <w:del w:id="821" w:author="bcovell2" w:date="2016-02-25T12:56:00Z">
        <w:r w:rsidR="0018779C" w:rsidRPr="00A72997" w:rsidDel="00E1711C">
          <w:rPr>
            <w:rFonts w:eastAsia="MS Mincho"/>
            <w:lang w:eastAsia="ja-JP"/>
          </w:rPr>
          <w:delText>&gt;</w:delText>
        </w:r>
      </w:del>
      <w:ins w:id="822" w:author="bcovell2" w:date="2016-02-25T13:00:00Z">
        <w:r w:rsidR="00ED2EA9">
          <w:rPr>
            <w:rFonts w:eastAsia="MS Mincho"/>
            <w:lang w:eastAsia="ja-JP"/>
          </w:rPr>
          <w:t xml:space="preserve">3GPP </w:t>
        </w:r>
      </w:ins>
      <w:ins w:id="823" w:author="bcovell2" w:date="2016-02-25T13:01:00Z">
        <w:r w:rsidR="00ED2EA9">
          <w:rPr>
            <w:rFonts w:eastAsia="MS Mincho"/>
            <w:lang w:eastAsia="ja-JP"/>
          </w:rPr>
          <w:t>s</w:t>
        </w:r>
      </w:ins>
      <w:ins w:id="824" w:author="bcovell2" w:date="2016-02-25T13:00:00Z">
        <w:r w:rsidR="00ED2EA9">
          <w:rPr>
            <w:rFonts w:eastAsia="MS Mincho"/>
            <w:lang w:eastAsia="ja-JP"/>
          </w:rPr>
          <w:t>ystem</w:t>
        </w:r>
      </w:ins>
      <w:r w:rsidR="0018779C" w:rsidRPr="00A72997">
        <w:rPr>
          <w:rFonts w:eastAsia="MS Mincho"/>
          <w:lang w:eastAsia="ja-JP"/>
        </w:rPr>
        <w:t xml:space="preserve"> shall provide a mechanism for a network operator to limit access to its services for a roaming subscriber with a </w:t>
      </w:r>
      <w:del w:id="825" w:author="bcovell2" w:date="2016-02-25T12:56:00Z">
        <w:r w:rsidR="0018779C" w:rsidRPr="00A72997" w:rsidDel="00E1711C">
          <w:rPr>
            <w:rFonts w:eastAsia="MS Mincho"/>
            <w:lang w:eastAsia="ja-JP"/>
          </w:rPr>
          <w:delText>&lt;</w:delText>
        </w:r>
      </w:del>
      <w:r w:rsidR="0018779C" w:rsidRPr="00A72997">
        <w:rPr>
          <w:rFonts w:eastAsia="MS Mincho"/>
          <w:lang w:eastAsia="ja-JP"/>
        </w:rPr>
        <w:t>5G</w:t>
      </w:r>
      <w:del w:id="826" w:author="bcovell2" w:date="2016-02-25T12:56:00Z">
        <w:r w:rsidR="0018779C" w:rsidRPr="00A72997" w:rsidDel="00E1711C">
          <w:rPr>
            <w:rFonts w:eastAsia="MS Mincho"/>
            <w:lang w:eastAsia="ja-JP"/>
          </w:rPr>
          <w:delText>&gt;</w:delText>
        </w:r>
      </w:del>
      <w:r w:rsidR="0018779C" w:rsidRPr="00A72997">
        <w:rPr>
          <w:rFonts w:eastAsia="MS Mincho"/>
          <w:lang w:eastAsia="ja-JP"/>
        </w:rPr>
        <w:t xml:space="preserve"> UE and subscription, </w:t>
      </w:r>
      <w:r w:rsidR="0018779C">
        <w:rPr>
          <w:rFonts w:eastAsia="MS Mincho"/>
          <w:lang w:eastAsia="ja-JP"/>
        </w:rPr>
        <w:t>e.g., based on a specific service logic agreement in a roaming agreement</w:t>
      </w:r>
      <w:r w:rsidR="0018779C" w:rsidRPr="00A72997">
        <w:rPr>
          <w:rFonts w:eastAsia="MS Mincho"/>
          <w:lang w:eastAsia="ja-JP"/>
        </w:rPr>
        <w:t>.</w:t>
      </w:r>
    </w:p>
    <w:p w:rsidR="0018779C" w:rsidRPr="00CD56DB" w:rsidRDefault="0018779C" w:rsidP="0018779C">
      <w:pPr>
        <w:pStyle w:val="Heading4"/>
      </w:pPr>
      <w:bookmarkStart w:id="827" w:name="_Toc442429533"/>
      <w:r>
        <w:t>5.7.2.2</w:t>
      </w:r>
      <w:r>
        <w:rPr>
          <w:rFonts w:hint="eastAsia"/>
          <w:lang w:eastAsia="zh-CN"/>
        </w:rPr>
        <w:tab/>
      </w:r>
      <w:r>
        <w:t>Interworking between 5G and 4G</w:t>
      </w:r>
      <w:bookmarkEnd w:id="827"/>
    </w:p>
    <w:p w:rsidR="0018779C" w:rsidRDefault="0029792E" w:rsidP="0018779C">
      <w:pPr>
        <w:rPr>
          <w:rFonts w:eastAsia="MS Mincho"/>
          <w:lang w:eastAsia="ja-JP"/>
        </w:rPr>
      </w:pPr>
      <w:ins w:id="828" w:author="bcovell1" w:date="2016-05-10T10:24:00Z">
        <w:r>
          <w:rPr>
            <w:lang w:eastAsia="zh-CN"/>
          </w:rPr>
          <w:t xml:space="preserve">[PR.5.7.2.2-001] </w:t>
        </w:r>
      </w:ins>
      <w:proofErr w:type="gramStart"/>
      <w:r w:rsidR="0018779C" w:rsidRPr="00DF5EFD">
        <w:rPr>
          <w:rFonts w:eastAsia="MS Mincho"/>
          <w:lang w:eastAsia="ja-JP"/>
        </w:rPr>
        <w:t>The</w:t>
      </w:r>
      <w:proofErr w:type="gramEnd"/>
      <w:r w:rsidR="0018779C" w:rsidRPr="00DF5EFD">
        <w:rPr>
          <w:rFonts w:eastAsia="MS Mincho"/>
          <w:lang w:eastAsia="ja-JP"/>
        </w:rPr>
        <w:t xml:space="preserve"> </w:t>
      </w:r>
      <w:del w:id="829" w:author="bcovell2" w:date="2016-02-25T12:57:00Z">
        <w:r w:rsidR="0018779C" w:rsidRPr="00DF5EFD" w:rsidDel="00ED2EA9">
          <w:rPr>
            <w:rFonts w:eastAsia="MS Mincho"/>
            <w:lang w:eastAsia="ja-JP"/>
          </w:rPr>
          <w:delText>&lt;</w:delText>
        </w:r>
      </w:del>
      <w:del w:id="830" w:author="bcovell2" w:date="2016-02-25T13:00:00Z">
        <w:r w:rsidR="0018779C" w:rsidRPr="00DF5EFD" w:rsidDel="00ED2EA9">
          <w:rPr>
            <w:rFonts w:eastAsia="MS Mincho"/>
            <w:lang w:eastAsia="ja-JP"/>
          </w:rPr>
          <w:delText>5G system</w:delText>
        </w:r>
      </w:del>
      <w:del w:id="831" w:author="bcovell2" w:date="2016-02-25T12:57:00Z">
        <w:r w:rsidR="0018779C" w:rsidRPr="00DF5EFD" w:rsidDel="00ED2EA9">
          <w:rPr>
            <w:rFonts w:eastAsia="MS Mincho"/>
            <w:lang w:eastAsia="ja-JP"/>
          </w:rPr>
          <w:delText>&gt;</w:delText>
        </w:r>
      </w:del>
      <w:ins w:id="832" w:author="bcovell2" w:date="2016-02-25T13:00:00Z">
        <w:r w:rsidR="00ED2EA9">
          <w:rPr>
            <w:rFonts w:eastAsia="MS Mincho"/>
            <w:lang w:eastAsia="ja-JP"/>
          </w:rPr>
          <w:t xml:space="preserve">3GPP </w:t>
        </w:r>
      </w:ins>
      <w:ins w:id="833" w:author="bcovell2" w:date="2016-02-25T13:01:00Z">
        <w:r w:rsidR="00ED2EA9">
          <w:rPr>
            <w:rFonts w:eastAsia="MS Mincho"/>
            <w:lang w:eastAsia="ja-JP"/>
          </w:rPr>
          <w:t>s</w:t>
        </w:r>
      </w:ins>
      <w:ins w:id="834" w:author="bcovell2" w:date="2016-02-25T13:00:00Z">
        <w:r w:rsidR="00ED2EA9">
          <w:rPr>
            <w:rFonts w:eastAsia="MS Mincho"/>
            <w:lang w:eastAsia="ja-JP"/>
          </w:rPr>
          <w:t>ystem</w:t>
        </w:r>
      </w:ins>
      <w:r w:rsidR="0018779C" w:rsidRPr="00DF5EFD">
        <w:rPr>
          <w:rFonts w:eastAsia="MS Mincho"/>
          <w:lang w:eastAsia="ja-JP"/>
        </w:rPr>
        <w:t xml:space="preserve"> shall be able to support seamless handover and Inter System Mobility </w:t>
      </w:r>
      <w:r w:rsidR="0018779C">
        <w:rPr>
          <w:rFonts w:eastAsia="MS Mincho"/>
          <w:lang w:eastAsia="ja-JP"/>
        </w:rPr>
        <w:t>between</w:t>
      </w:r>
      <w:ins w:id="835" w:author="bcovell2" w:date="2016-02-25T12:57:00Z">
        <w:r w:rsidR="00ED2EA9">
          <w:rPr>
            <w:rFonts w:eastAsia="MS Mincho"/>
            <w:lang w:eastAsia="ja-JP"/>
          </w:rPr>
          <w:t xml:space="preserve"> </w:t>
        </w:r>
      </w:ins>
      <w:del w:id="836" w:author="bcovell2" w:date="2016-02-25T12:57:00Z">
        <w:r w:rsidR="0018779C" w:rsidDel="00ED2EA9">
          <w:rPr>
            <w:rFonts w:eastAsia="MS Mincho"/>
            <w:lang w:eastAsia="ja-JP"/>
          </w:rPr>
          <w:delText>&lt;</w:delText>
        </w:r>
      </w:del>
      <w:r w:rsidR="0018779C">
        <w:rPr>
          <w:rFonts w:eastAsia="MS Mincho"/>
          <w:lang w:eastAsia="ja-JP"/>
        </w:rPr>
        <w:t>5G</w:t>
      </w:r>
      <w:del w:id="837" w:author="bcovell2" w:date="2016-02-25T12:57:00Z">
        <w:r w:rsidR="0018779C" w:rsidDel="00ED2EA9">
          <w:rPr>
            <w:rFonts w:eastAsia="MS Mincho"/>
            <w:lang w:eastAsia="ja-JP"/>
          </w:rPr>
          <w:delText>&gt;</w:delText>
        </w:r>
      </w:del>
      <w:r w:rsidR="0018779C">
        <w:rPr>
          <w:rFonts w:eastAsia="MS Mincho"/>
          <w:lang w:eastAsia="ja-JP"/>
        </w:rPr>
        <w:t xml:space="preserve"> RAT(s) and E-UTRA.</w:t>
      </w:r>
    </w:p>
    <w:p w:rsidR="0018779C" w:rsidDel="00774734" w:rsidRDefault="0018779C" w:rsidP="0018779C">
      <w:pPr>
        <w:pStyle w:val="Heading4"/>
        <w:rPr>
          <w:del w:id="838" w:author="bcovell2" w:date="2016-02-25T15:32:00Z"/>
          <w:lang w:eastAsia="zh-CN"/>
        </w:rPr>
      </w:pPr>
      <w:bookmarkStart w:id="839" w:name="_Toc442429534"/>
      <w:r>
        <w:t>5.7.2.3</w:t>
      </w:r>
      <w:r>
        <w:rPr>
          <w:rFonts w:hint="eastAsia"/>
          <w:lang w:eastAsia="zh-CN"/>
        </w:rPr>
        <w:tab/>
      </w:r>
      <w:r w:rsidRPr="00BD0201">
        <w:t>Migration aspects</w:t>
      </w:r>
      <w:bookmarkEnd w:id="839"/>
    </w:p>
    <w:p w:rsidR="009F366B" w:rsidRDefault="009F366B">
      <w:pPr>
        <w:pStyle w:val="Heading4"/>
        <w:pPrChange w:id="840" w:author="bcovell2" w:date="2016-02-25T15:32:00Z">
          <w:pPr/>
        </w:pPrChange>
      </w:pPr>
    </w:p>
    <w:p w:rsidR="0018779C" w:rsidRPr="00BD0201" w:rsidRDefault="0029792E" w:rsidP="0018779C">
      <w:pPr>
        <w:rPr>
          <w:rFonts w:eastAsia="MS Mincho"/>
          <w:lang w:eastAsia="ja-JP"/>
        </w:rPr>
      </w:pPr>
      <w:ins w:id="841" w:author="bcovell1" w:date="2016-05-10T10:24:00Z">
        <w:r>
          <w:rPr>
            <w:lang w:eastAsia="zh-CN"/>
          </w:rPr>
          <w:t xml:space="preserve">[PR.5.7.2.3-001] </w:t>
        </w:r>
      </w:ins>
      <w:del w:id="842" w:author="bcovell2" w:date="2016-02-25T13:00:00Z">
        <w:r w:rsidR="0018779C" w:rsidRPr="00BD0201" w:rsidDel="00ED2EA9">
          <w:rPr>
            <w:rFonts w:eastAsia="MS Mincho"/>
            <w:lang w:eastAsia="ja-JP"/>
          </w:rPr>
          <w:delText xml:space="preserve">A </w:delText>
        </w:r>
      </w:del>
      <w:del w:id="843" w:author="bcovell2" w:date="2016-02-25T12:57:00Z">
        <w:r w:rsidR="0018779C" w:rsidRPr="00BD0201" w:rsidDel="00ED2EA9">
          <w:rPr>
            <w:rFonts w:eastAsia="MS Mincho"/>
            <w:lang w:eastAsia="ja-JP"/>
          </w:rPr>
          <w:delText>&lt;</w:delText>
        </w:r>
      </w:del>
      <w:del w:id="844" w:author="bcovell2" w:date="2016-02-25T13:00:00Z">
        <w:r w:rsidR="0018779C" w:rsidRPr="00BD0201" w:rsidDel="00ED2EA9">
          <w:rPr>
            <w:rFonts w:eastAsia="MS Mincho"/>
            <w:lang w:eastAsia="ja-JP"/>
          </w:rPr>
          <w:delText>5G</w:delText>
        </w:r>
      </w:del>
      <w:del w:id="845" w:author="bcovell2" w:date="2016-02-25T12:58:00Z">
        <w:r w:rsidR="0018779C" w:rsidRPr="00BD0201" w:rsidDel="00ED2EA9">
          <w:rPr>
            <w:rFonts w:eastAsia="MS Mincho"/>
            <w:lang w:eastAsia="ja-JP"/>
          </w:rPr>
          <w:delText>&gt;</w:delText>
        </w:r>
      </w:del>
      <w:proofErr w:type="gramStart"/>
      <w:ins w:id="846" w:author="bcovell2" w:date="2016-02-25T13:00:00Z">
        <w:r w:rsidR="00ED2EA9">
          <w:rPr>
            <w:rFonts w:eastAsia="MS Mincho"/>
            <w:lang w:eastAsia="ja-JP"/>
          </w:rPr>
          <w:t>The</w:t>
        </w:r>
        <w:proofErr w:type="gramEnd"/>
        <w:r w:rsidR="00ED2EA9">
          <w:rPr>
            <w:rFonts w:eastAsia="MS Mincho"/>
            <w:lang w:eastAsia="ja-JP"/>
          </w:rPr>
          <w:t xml:space="preserve"> 3GPP</w:t>
        </w:r>
      </w:ins>
      <w:r w:rsidR="0018779C" w:rsidRPr="00BD0201">
        <w:rPr>
          <w:rFonts w:eastAsia="MS Mincho"/>
          <w:lang w:eastAsia="ja-JP"/>
        </w:rPr>
        <w:t xml:space="preserve"> </w:t>
      </w:r>
      <w:ins w:id="847" w:author="bcovell2" w:date="2016-02-25T13:01:00Z">
        <w:r w:rsidR="00ED2EA9">
          <w:rPr>
            <w:rFonts w:eastAsia="MS Mincho"/>
            <w:lang w:eastAsia="ja-JP"/>
          </w:rPr>
          <w:t>s</w:t>
        </w:r>
      </w:ins>
      <w:del w:id="848" w:author="bcovell2" w:date="2016-02-25T13:01:00Z">
        <w:r w:rsidR="0018779C" w:rsidRPr="00BD0201" w:rsidDel="00ED2EA9">
          <w:rPr>
            <w:rFonts w:eastAsia="MS Mincho"/>
            <w:lang w:eastAsia="ja-JP"/>
          </w:rPr>
          <w:delText>S</w:delText>
        </w:r>
      </w:del>
      <w:r w:rsidR="0018779C" w:rsidRPr="00BD0201">
        <w:rPr>
          <w:rFonts w:eastAsia="MS Mincho"/>
          <w:lang w:eastAsia="ja-JP"/>
        </w:rPr>
        <w:t>ystem shall support all services supported in a 4G system, with the following exceptions:</w:t>
      </w:r>
    </w:p>
    <w:p w:rsidR="0018779C" w:rsidRDefault="0018779C" w:rsidP="0018779C">
      <w:pPr>
        <w:pStyle w:val="B1"/>
        <w:spacing w:after="60"/>
        <w:ind w:left="288" w:firstLine="0"/>
        <w:rPr>
          <w:rFonts w:eastAsia="MS Mincho"/>
          <w:lang w:eastAsia="ja-JP"/>
        </w:rPr>
      </w:pPr>
      <w:r w:rsidRPr="008B67E3">
        <w:rPr>
          <w:rFonts w:eastAsia="MS Mincho"/>
          <w:lang w:eastAsia="ja-JP"/>
        </w:rPr>
        <w:t xml:space="preserve">CS voice service continuity and/or fallback to </w:t>
      </w:r>
      <w:r>
        <w:rPr>
          <w:rFonts w:eastAsia="MS Mincho"/>
          <w:lang w:eastAsia="ja-JP"/>
        </w:rPr>
        <w:t>GERAN or UTRAN</w:t>
      </w:r>
    </w:p>
    <w:p w:rsidR="0018779C" w:rsidRDefault="0018779C" w:rsidP="0018779C">
      <w:pPr>
        <w:pStyle w:val="B1"/>
        <w:spacing w:after="60"/>
        <w:ind w:left="288" w:firstLine="0"/>
        <w:rPr>
          <w:rFonts w:eastAsia="MS Mincho"/>
          <w:lang w:eastAsia="ja-JP"/>
        </w:rPr>
      </w:pPr>
      <w:r>
        <w:rPr>
          <w:rFonts w:eastAsia="MS Mincho"/>
          <w:szCs w:val="22"/>
          <w:lang w:eastAsia="ja-JP"/>
        </w:rPr>
        <w:t>Seamless h</w:t>
      </w:r>
      <w:r w:rsidRPr="00DF5EFD">
        <w:rPr>
          <w:rFonts w:eastAsia="MS Mincho"/>
          <w:szCs w:val="22"/>
          <w:lang w:eastAsia="ja-JP"/>
        </w:rPr>
        <w:t xml:space="preserve">andover between the </w:t>
      </w:r>
      <w:del w:id="849" w:author="bcovell2" w:date="2016-02-25T12:58:00Z">
        <w:r w:rsidRPr="00DF5EFD" w:rsidDel="00ED2EA9">
          <w:rPr>
            <w:rFonts w:eastAsia="MS Mincho"/>
            <w:szCs w:val="22"/>
            <w:lang w:eastAsia="ja-JP"/>
          </w:rPr>
          <w:delText>&lt;</w:delText>
        </w:r>
      </w:del>
      <w:r w:rsidRPr="00DF5EFD">
        <w:rPr>
          <w:rFonts w:eastAsia="MS Mincho"/>
          <w:szCs w:val="22"/>
          <w:lang w:eastAsia="ja-JP"/>
        </w:rPr>
        <w:t>5G</w:t>
      </w:r>
      <w:del w:id="850" w:author="bcovell2" w:date="2016-02-25T12:58:00Z">
        <w:r w:rsidRPr="00DF5EFD" w:rsidDel="00ED2EA9">
          <w:rPr>
            <w:rFonts w:eastAsia="MS Mincho"/>
            <w:szCs w:val="22"/>
            <w:lang w:eastAsia="ja-JP"/>
          </w:rPr>
          <w:delText>&gt;</w:delText>
        </w:r>
      </w:del>
      <w:r w:rsidRPr="00DF5EFD">
        <w:rPr>
          <w:rFonts w:eastAsia="MS Mincho"/>
          <w:szCs w:val="22"/>
          <w:lang w:eastAsia="ja-JP"/>
        </w:rPr>
        <w:t xml:space="preserve"> RAT(s) and GERAN or UTRAN </w:t>
      </w:r>
    </w:p>
    <w:p w:rsidR="0018779C" w:rsidRDefault="0018779C" w:rsidP="0018779C">
      <w:pPr>
        <w:pStyle w:val="B1"/>
        <w:spacing w:after="60"/>
        <w:ind w:left="288" w:firstLine="0"/>
        <w:rPr>
          <w:rFonts w:eastAsia="MS Mincho"/>
          <w:lang w:eastAsia="ja-JP"/>
        </w:rPr>
      </w:pPr>
      <w:r>
        <w:rPr>
          <w:rFonts w:eastAsia="MS Mincho"/>
          <w:lang w:eastAsia="ja-JP"/>
        </w:rPr>
        <w:t>Access by a GERAN or UTRAN RAT to a 5G core network</w:t>
      </w:r>
    </w:p>
    <w:p w:rsidR="0018779C" w:rsidRDefault="0018779C" w:rsidP="0018779C">
      <w:pPr>
        <w:pStyle w:val="B1"/>
        <w:ind w:left="284" w:firstLine="0"/>
        <w:rPr>
          <w:rFonts w:eastAsia="MS Mincho"/>
          <w:lang w:eastAsia="ja-JP"/>
        </w:rPr>
      </w:pPr>
      <w:r>
        <w:rPr>
          <w:rFonts w:eastAsia="MS Mincho"/>
          <w:lang w:eastAsia="ja-JP"/>
        </w:rPr>
        <w:t>...</w:t>
      </w:r>
    </w:p>
    <w:p w:rsidR="0018779C" w:rsidRPr="00BD0201" w:rsidRDefault="0018779C" w:rsidP="0018779C">
      <w:pPr>
        <w:pStyle w:val="EditorsNote"/>
        <w:rPr>
          <w:lang w:eastAsia="zh-CN"/>
        </w:rPr>
      </w:pPr>
      <w:r>
        <w:rPr>
          <w:rFonts w:eastAsia="MS Mincho"/>
          <w:lang w:eastAsia="ja-JP"/>
        </w:rPr>
        <w:t>Editor's Note: this list may not be complete.</w:t>
      </w:r>
    </w:p>
    <w:p w:rsidR="0018779C" w:rsidRPr="00742071" w:rsidRDefault="0018779C" w:rsidP="0018779C">
      <w:pPr>
        <w:pStyle w:val="Heading4"/>
      </w:pPr>
      <w:bookmarkStart w:id="851" w:name="_Toc442429538"/>
      <w:r w:rsidRPr="00742071">
        <w:t>5.8.1.</w:t>
      </w:r>
      <w:r w:rsidRPr="00742071">
        <w:rPr>
          <w:rFonts w:hint="eastAsia"/>
        </w:rPr>
        <w:t>2</w:t>
      </w:r>
      <w:r w:rsidRPr="00742071">
        <w:tab/>
        <w:t>Protection of user identity and location information</w:t>
      </w:r>
      <w:bookmarkEnd w:id="851"/>
    </w:p>
    <w:p w:rsidR="0018779C" w:rsidRDefault="0018779C" w:rsidP="0018779C">
      <w:pPr>
        <w:rPr>
          <w:rFonts w:eastAsia="MS Mincho"/>
          <w:lang w:val="en-US"/>
        </w:rPr>
      </w:pPr>
      <w:r>
        <w:rPr>
          <w:rFonts w:eastAsia="MS Mincho"/>
          <w:lang w:val="en-US"/>
        </w:rPr>
        <w:t xml:space="preserve">There is a growing need to provide a user with protection of identity and location information. </w:t>
      </w:r>
    </w:p>
    <w:p w:rsidR="0018779C" w:rsidRPr="009D0517" w:rsidRDefault="0018779C" w:rsidP="0018779C">
      <w:pPr>
        <w:rPr>
          <w:rFonts w:eastAsia="MS Mincho"/>
          <w:lang w:val="en-US"/>
        </w:rPr>
      </w:pPr>
      <w:r w:rsidRPr="009D0517">
        <w:rPr>
          <w:rFonts w:eastAsia="MS Mincho"/>
          <w:lang w:val="en-US"/>
        </w:rPr>
        <w:t>In order to enable more flexible deployments, operators will support access and connectivity via less trusted networks while preserving the privacy of Personally Identifiable Information (PII) and protecting user location information. For example, multiple parties may own the network equipment traversed. In these networks, privacy across access networks elements and interfaces cannot be assumed.</w:t>
      </w:r>
    </w:p>
    <w:p w:rsidR="0018779C" w:rsidRPr="009D0517" w:rsidRDefault="0018779C" w:rsidP="0018779C">
      <w:pPr>
        <w:rPr>
          <w:rFonts w:eastAsia="MS Mincho"/>
          <w:lang w:val="en-US"/>
        </w:rPr>
      </w:pPr>
      <w:r>
        <w:rPr>
          <w:rFonts w:eastAsia="MS Mincho"/>
          <w:lang w:val="en-US"/>
        </w:rPr>
        <w:t>Information provided over the air during initial attach may allow a passive eavesdropper to obtain user personal identifying information or location or both</w:t>
      </w:r>
      <w:del w:id="852" w:author="bcovell2" w:date="2016-02-25T12:58:00Z">
        <w:r w:rsidDel="00ED2EA9">
          <w:rPr>
            <w:rFonts w:eastAsia="MS Mincho"/>
            <w:lang w:val="en-US"/>
          </w:rPr>
          <w:delText>.</w:delText>
        </w:r>
      </w:del>
      <w:r>
        <w:rPr>
          <w:rFonts w:eastAsia="MS Mincho"/>
          <w:lang w:val="en-US"/>
        </w:rPr>
        <w:t>. In addition, rogue NW elements (i.e.</w:t>
      </w:r>
      <w:ins w:id="853" w:author="bcovell2" w:date="2016-02-25T12:58:00Z">
        <w:r w:rsidR="00ED2EA9">
          <w:rPr>
            <w:rFonts w:eastAsia="MS Mincho"/>
            <w:lang w:val="en-US"/>
          </w:rPr>
          <w:t>,</w:t>
        </w:r>
      </w:ins>
      <w:r>
        <w:rPr>
          <w:rFonts w:eastAsia="MS Mincho"/>
          <w:lang w:val="en-US"/>
        </w:rPr>
        <w:t xml:space="preserve"> not part of the legitimate mobile network) may request and receive such information.</w:t>
      </w:r>
    </w:p>
    <w:p w:rsidR="0018779C" w:rsidRDefault="0018779C" w:rsidP="0018779C">
      <w:pPr>
        <w:rPr>
          <w:lang w:val="en-US" w:eastAsia="zh-CN"/>
        </w:rPr>
      </w:pPr>
      <w:r w:rsidRPr="009D0517">
        <w:rPr>
          <w:rFonts w:eastAsia="MS Mincho"/>
          <w:lang w:val="en-US"/>
        </w:rPr>
        <w:t>Both user identity and location need to be protected in 5G networks.</w:t>
      </w:r>
    </w:p>
    <w:p w:rsidR="0018779C" w:rsidRPr="00D35A0A" w:rsidRDefault="0018779C" w:rsidP="0018779C">
      <w:pPr>
        <w:pStyle w:val="Heading4"/>
        <w:rPr>
          <w:lang w:val="en-US"/>
        </w:rPr>
      </w:pPr>
      <w:bookmarkStart w:id="854" w:name="_Toc442429540"/>
      <w:r w:rsidRPr="00D35A0A">
        <w:rPr>
          <w:lang w:val="en-US"/>
        </w:rPr>
        <w:t>5.8.1.</w:t>
      </w:r>
      <w:r>
        <w:rPr>
          <w:rFonts w:hint="eastAsia"/>
          <w:lang w:val="en-US" w:eastAsia="zh-CN"/>
        </w:rPr>
        <w:t>4</w:t>
      </w:r>
      <w:r w:rsidRPr="00D35A0A">
        <w:rPr>
          <w:lang w:val="en-US"/>
        </w:rPr>
        <w:tab/>
        <w:t>Security for temporary service in emergency case</w:t>
      </w:r>
      <w:bookmarkEnd w:id="854"/>
    </w:p>
    <w:p w:rsidR="0018779C" w:rsidRDefault="0018779C" w:rsidP="0018779C">
      <w:pPr>
        <w:rPr>
          <w:lang w:eastAsia="zh-CN"/>
        </w:rPr>
      </w:pPr>
      <w:r w:rsidRPr="00D35A0A">
        <w:rPr>
          <w:lang w:eastAsia="zh-CN"/>
        </w:rPr>
        <w:t xml:space="preserve">Temporary service in emergency case (see </w:t>
      </w:r>
      <w:del w:id="855" w:author="bcovell2" w:date="2016-02-25T12:58:00Z">
        <w:r w:rsidRPr="00D35A0A" w:rsidDel="00ED2EA9">
          <w:rPr>
            <w:lang w:eastAsia="zh-CN"/>
          </w:rPr>
          <w:delText xml:space="preserve">section </w:delText>
        </w:r>
      </w:del>
      <w:ins w:id="856" w:author="bcovell2" w:date="2016-02-25T12:58:00Z">
        <w:r w:rsidR="00ED2EA9">
          <w:rPr>
            <w:lang w:eastAsia="zh-CN"/>
          </w:rPr>
          <w:t>clause</w:t>
        </w:r>
        <w:r w:rsidR="00ED2EA9" w:rsidRPr="00D35A0A">
          <w:rPr>
            <w:lang w:eastAsia="zh-CN"/>
          </w:rPr>
          <w:t xml:space="preserve"> </w:t>
        </w:r>
      </w:ins>
      <w:r w:rsidRPr="00D35A0A">
        <w:rPr>
          <w:lang w:eastAsia="zh-CN"/>
        </w:rPr>
        <w:t xml:space="preserve">5.6) is needed in disaster situation where users cannot be authenticated by their home operator on a visited network. From this aspect, 5G system is expected to support access security mechanism without access to the users’ home network </w:t>
      </w:r>
      <w:r w:rsidRPr="00D35A0A">
        <w:t>(e.g.</w:t>
      </w:r>
      <w:ins w:id="857" w:author="bcovell2" w:date="2016-02-25T12:59:00Z">
        <w:r w:rsidR="00ED2EA9">
          <w:t>,</w:t>
        </w:r>
      </w:ins>
      <w:r w:rsidRPr="00D35A0A">
        <w:t xml:space="preserve"> IOPS for commercial use, emergency services enhanced for temporary service in emergency case</w:t>
      </w:r>
      <w:del w:id="858" w:author="bcovell2" w:date="2016-02-25T12:59:00Z">
        <w:r w:rsidRPr="00D35A0A" w:rsidDel="00ED2EA9">
          <w:delText xml:space="preserve"> and so on</w:delText>
        </w:r>
      </w:del>
      <w:r w:rsidRPr="00D35A0A">
        <w:t>)</w:t>
      </w:r>
      <w:r>
        <w:rPr>
          <w:rFonts w:hint="eastAsia"/>
          <w:lang w:eastAsia="zh-CN"/>
        </w:rPr>
        <w:t>.</w:t>
      </w:r>
    </w:p>
    <w:p w:rsidR="00CC0229" w:rsidRPr="00835B1E" w:rsidRDefault="00CC0229" w:rsidP="00CC0229">
      <w:pPr>
        <w:pStyle w:val="Heading4"/>
        <w:rPr>
          <w:lang w:val="en-US" w:eastAsia="zh-CN"/>
        </w:rPr>
      </w:pPr>
      <w:r>
        <w:rPr>
          <w:lang w:val="en-US"/>
        </w:rPr>
        <w:lastRenderedPageBreak/>
        <w:t>5.8.1.5</w:t>
      </w:r>
      <w:r>
        <w:rPr>
          <w:lang w:val="en-US"/>
        </w:rPr>
        <w:tab/>
      </w:r>
      <w:r w:rsidRPr="00835B1E">
        <w:rPr>
          <w:lang w:val="en-US"/>
        </w:rPr>
        <w:t>Legal and regulatory obligations</w:t>
      </w:r>
    </w:p>
    <w:p w:rsidR="00CC0229" w:rsidRPr="008C32E8" w:rsidRDefault="00CC0229" w:rsidP="00CC0229">
      <w:pPr>
        <w:rPr>
          <w:lang w:eastAsia="zh-CN"/>
        </w:rPr>
      </w:pPr>
      <w:r w:rsidRPr="008C32E8">
        <w:rPr>
          <w:lang w:eastAsia="zh-CN"/>
        </w:rPr>
        <w:t>Lawful Interception is a general condition of operator licences and authorisations.</w:t>
      </w:r>
    </w:p>
    <w:p w:rsidR="00CC0229" w:rsidRPr="00835B1E" w:rsidRDefault="00CC0229" w:rsidP="00CC0229">
      <w:pPr>
        <w:rPr>
          <w:lang w:eastAsia="zh-CN"/>
        </w:rPr>
      </w:pPr>
      <w:r w:rsidRPr="008C32E8">
        <w:rPr>
          <w:lang w:eastAsia="zh-CN"/>
        </w:rPr>
        <w:t>In many countries, Lawful Interception is a technology neutral obligation that applies to all fixed and mobile network operators (local loop service providers)</w:t>
      </w:r>
      <w:ins w:id="859" w:author="bcovell1" w:date="2016-05-10T05:00:00Z">
        <w:r>
          <w:rPr>
            <w:lang w:eastAsia="zh-CN"/>
          </w:rPr>
          <w:t xml:space="preserve"> and</w:t>
        </w:r>
      </w:ins>
      <w:r w:rsidRPr="008C32E8">
        <w:rPr>
          <w:lang w:eastAsia="zh-CN"/>
        </w:rPr>
        <w:t>.</w:t>
      </w:r>
      <w:r w:rsidRPr="00835B1E">
        <w:rPr>
          <w:lang w:eastAsia="zh-CN"/>
        </w:rPr>
        <w:t xml:space="preserve"> </w:t>
      </w:r>
      <w:del w:id="860" w:author="bcovell1" w:date="2016-05-10T05:00:00Z">
        <w:r w:rsidRPr="00835B1E" w:rsidDel="00CC0229">
          <w:rPr>
            <w:lang w:eastAsia="zh-CN"/>
          </w:rPr>
          <w:delText xml:space="preserve">Then, this Lawful Interception </w:delText>
        </w:r>
        <w:r w:rsidRPr="008C32E8" w:rsidDel="00CC0229">
          <w:rPr>
            <w:lang w:eastAsia="zh-CN"/>
          </w:rPr>
          <w:delText xml:space="preserve">obligation </w:delText>
        </w:r>
      </w:del>
      <w:r w:rsidRPr="00835B1E">
        <w:rPr>
          <w:lang w:eastAsia="zh-CN"/>
        </w:rPr>
        <w:t>is fully applicable to 5G Networks.</w:t>
      </w:r>
    </w:p>
    <w:p w:rsidR="00CC0229" w:rsidRPr="00835B1E" w:rsidRDefault="00CC0229" w:rsidP="00CC0229">
      <w:pPr>
        <w:rPr>
          <w:lang w:eastAsia="zh-CN"/>
        </w:rPr>
      </w:pPr>
      <w:r w:rsidRPr="00835B1E">
        <w:rPr>
          <w:lang w:eastAsia="zh-CN"/>
        </w:rPr>
        <w:t>Lawful Interception capabilities must be provided to intercept all communications placed when they are using the 5G public network of a country. In particular these capabilities must prevent detection and usage by any unauthorized entities</w:t>
      </w:r>
      <w:r>
        <w:rPr>
          <w:rFonts w:hint="eastAsia"/>
          <w:lang w:eastAsia="zh-CN"/>
        </w:rPr>
        <w:t>.</w:t>
      </w:r>
    </w:p>
    <w:p w:rsidR="00CC0229" w:rsidRDefault="00973B49" w:rsidP="00973B49">
      <w:pPr>
        <w:pStyle w:val="Heading3"/>
      </w:pPr>
      <w:bookmarkStart w:id="861" w:name="_Toc443475200"/>
      <w:r w:rsidRPr="00F0592E">
        <w:t>5.</w:t>
      </w:r>
      <w:r>
        <w:t>8</w:t>
      </w:r>
      <w:r w:rsidRPr="00F0592E">
        <w:t>.</w:t>
      </w:r>
      <w:r w:rsidRPr="00F0592E">
        <w:rPr>
          <w:rFonts w:hint="eastAsia"/>
        </w:rPr>
        <w:t>2</w:t>
      </w:r>
      <w:r w:rsidRPr="00F0592E">
        <w:tab/>
        <w:t>Potential Requirements</w:t>
      </w:r>
      <w:bookmarkEnd w:id="861"/>
    </w:p>
    <w:p w:rsidR="0018779C" w:rsidRPr="002801C1" w:rsidDel="00973B49" w:rsidRDefault="0018779C" w:rsidP="0018779C">
      <w:pPr>
        <w:pStyle w:val="Heading4"/>
        <w:rPr>
          <w:del w:id="862" w:author="bcovell1" w:date="2016-05-10T06:49:00Z"/>
        </w:rPr>
      </w:pPr>
      <w:bookmarkStart w:id="863" w:name="_Toc442429543"/>
      <w:del w:id="864" w:author="bcovell1" w:date="2016-05-10T06:49:00Z">
        <w:r w:rsidRPr="002801C1" w:rsidDel="00973B49">
          <w:delText>5.8.2.1</w:delText>
        </w:r>
        <w:r w:rsidRPr="002801C1" w:rsidDel="00973B49">
          <w:tab/>
          <w:delText>System Security</w:delText>
        </w:r>
        <w:bookmarkEnd w:id="863"/>
      </w:del>
    </w:p>
    <w:p w:rsidR="0018779C" w:rsidRDefault="0029792E" w:rsidP="0018779C">
      <w:pPr>
        <w:spacing w:after="120"/>
      </w:pPr>
      <w:ins w:id="865" w:author="bcovell1" w:date="2016-05-10T10:24:00Z">
        <w:r>
          <w:rPr>
            <w:lang w:eastAsia="zh-CN"/>
          </w:rPr>
          <w:t xml:space="preserve">[PR.5.8.2-001] </w:t>
        </w:r>
      </w:ins>
      <w:r w:rsidR="0018779C">
        <w:t xml:space="preserve">Subject to regulatory requirements, the </w:t>
      </w:r>
      <w:del w:id="866" w:author="bcovell2" w:date="2016-02-25T13:05:00Z">
        <w:r w:rsidR="0018779C" w:rsidDel="00ED2EA9">
          <w:delText>&lt;5G system&gt;</w:delText>
        </w:r>
      </w:del>
      <w:ins w:id="867" w:author="bcovell2" w:date="2016-02-25T13:05:00Z">
        <w:r w:rsidR="00ED2EA9">
          <w:t>3</w:t>
        </w:r>
      </w:ins>
      <w:ins w:id="868" w:author="bcovell2" w:date="2016-02-25T13:06:00Z">
        <w:r w:rsidR="00ED2EA9">
          <w:t>GPP system</w:t>
        </w:r>
      </w:ins>
      <w:r w:rsidR="0018779C">
        <w:t xml:space="preserve"> shall support a secure mechanism allowing an authorized entity to disable from normal operation of a device reported as stolen.</w:t>
      </w:r>
    </w:p>
    <w:p w:rsidR="0018779C" w:rsidRDefault="0029792E" w:rsidP="0018779C">
      <w:pPr>
        <w:spacing w:after="120"/>
        <w:rPr>
          <w:lang w:eastAsia="zh-CN"/>
        </w:rPr>
      </w:pPr>
      <w:ins w:id="869" w:author="bcovell1" w:date="2016-05-10T10:24:00Z">
        <w:r>
          <w:rPr>
            <w:lang w:eastAsia="zh-CN"/>
          </w:rPr>
          <w:t xml:space="preserve">[PR.5.8.2-002] </w:t>
        </w:r>
      </w:ins>
      <w:r w:rsidR="0018779C">
        <w:t xml:space="preserve">Subject to regulatory requirements, the </w:t>
      </w:r>
      <w:del w:id="870" w:author="bcovell2" w:date="2016-02-25T13:06:00Z">
        <w:r w:rsidR="0018779C" w:rsidDel="00ED2EA9">
          <w:delText>&lt;5G system&gt;</w:delText>
        </w:r>
      </w:del>
      <w:ins w:id="871" w:author="bcovell2" w:date="2016-02-25T13:06:00Z">
        <w:r w:rsidR="00ED2EA9">
          <w:t>3GPP system</w:t>
        </w:r>
      </w:ins>
      <w:r w:rsidR="0018779C">
        <w:t xml:space="preserve"> shall support a secure mechanism allowing an authorized entity to re-enable a recovered stolen device to normal operation.</w:t>
      </w:r>
    </w:p>
    <w:p w:rsidR="0018779C" w:rsidRDefault="0029792E" w:rsidP="0018779C">
      <w:pPr>
        <w:rPr>
          <w:lang w:val="en-US"/>
        </w:rPr>
      </w:pPr>
      <w:ins w:id="872" w:author="bcovell1" w:date="2016-05-10T10:24:00Z">
        <w:r>
          <w:rPr>
            <w:lang w:eastAsia="zh-CN"/>
          </w:rPr>
          <w:t xml:space="preserve">[PR.5.8.2-003] </w:t>
        </w:r>
      </w:ins>
      <w:proofErr w:type="gramStart"/>
      <w:r w:rsidR="0018779C" w:rsidRPr="009D0517">
        <w:rPr>
          <w:lang w:val="en-US"/>
        </w:rPr>
        <w:t>The</w:t>
      </w:r>
      <w:proofErr w:type="gramEnd"/>
      <w:r w:rsidR="0018779C" w:rsidRPr="009D0517">
        <w:rPr>
          <w:lang w:val="en-US"/>
        </w:rPr>
        <w:t xml:space="preserve"> </w:t>
      </w:r>
      <w:r w:rsidR="0018779C">
        <w:rPr>
          <w:lang w:val="en-US"/>
        </w:rPr>
        <w:t xml:space="preserve">3GPP </w:t>
      </w:r>
      <w:r w:rsidR="0018779C" w:rsidRPr="009D0517">
        <w:rPr>
          <w:lang w:val="en-US"/>
        </w:rPr>
        <w:t xml:space="preserve">system shall be able to protect </w:t>
      </w:r>
      <w:r w:rsidR="0018779C">
        <w:rPr>
          <w:lang w:val="en-US"/>
        </w:rPr>
        <w:t xml:space="preserve">subscriber </w:t>
      </w:r>
      <w:r w:rsidR="0018779C" w:rsidRPr="009D0517">
        <w:rPr>
          <w:lang w:val="en-US"/>
        </w:rPr>
        <w:t xml:space="preserve">identity </w:t>
      </w:r>
      <w:r w:rsidR="0018779C">
        <w:rPr>
          <w:lang w:val="en-US"/>
        </w:rPr>
        <w:t xml:space="preserve">and other user identifying information </w:t>
      </w:r>
      <w:r w:rsidR="0018779C" w:rsidRPr="009D0517">
        <w:rPr>
          <w:lang w:val="en-US"/>
        </w:rPr>
        <w:t xml:space="preserve">from attacks by a passive listener. </w:t>
      </w:r>
    </w:p>
    <w:p w:rsidR="0018779C" w:rsidRDefault="0029792E" w:rsidP="0018779C">
      <w:pPr>
        <w:rPr>
          <w:lang w:val="en-US"/>
        </w:rPr>
      </w:pPr>
      <w:ins w:id="873" w:author="bcovell1" w:date="2016-05-10T10:24:00Z">
        <w:r>
          <w:rPr>
            <w:lang w:eastAsia="zh-CN"/>
          </w:rPr>
          <w:t xml:space="preserve">[PR.5.8.2-004] </w:t>
        </w:r>
      </w:ins>
      <w:proofErr w:type="gramStart"/>
      <w:r w:rsidR="0018779C">
        <w:rPr>
          <w:lang w:val="en-US"/>
        </w:rPr>
        <w:t>The</w:t>
      </w:r>
      <w:proofErr w:type="gramEnd"/>
      <w:r w:rsidR="0018779C">
        <w:rPr>
          <w:lang w:val="en-US"/>
        </w:rPr>
        <w:t xml:space="preserve"> 3GPP system shall be able to protect subscriber identity and other user identifying information from active attacks.</w:t>
      </w:r>
    </w:p>
    <w:p w:rsidR="0018779C" w:rsidRDefault="0029792E" w:rsidP="0018779C">
      <w:pPr>
        <w:rPr>
          <w:lang w:val="en-US"/>
        </w:rPr>
      </w:pPr>
      <w:ins w:id="874" w:author="bcovell1" w:date="2016-05-10T10:24:00Z">
        <w:r>
          <w:rPr>
            <w:lang w:eastAsia="zh-CN"/>
          </w:rPr>
          <w:t xml:space="preserve">[PR.5.8.2-005] </w:t>
        </w:r>
      </w:ins>
      <w:proofErr w:type="gramStart"/>
      <w:r w:rsidR="0018779C" w:rsidRPr="009D0517">
        <w:rPr>
          <w:lang w:val="en-US"/>
        </w:rPr>
        <w:t>The</w:t>
      </w:r>
      <w:proofErr w:type="gramEnd"/>
      <w:r w:rsidR="0018779C" w:rsidRPr="009D0517">
        <w:rPr>
          <w:lang w:val="en-US"/>
        </w:rPr>
        <w:t xml:space="preserve"> </w:t>
      </w:r>
      <w:r w:rsidR="0018779C">
        <w:rPr>
          <w:lang w:val="en-US"/>
        </w:rPr>
        <w:t xml:space="preserve">3GPP </w:t>
      </w:r>
      <w:r w:rsidR="0018779C" w:rsidRPr="009D0517">
        <w:rPr>
          <w:lang w:val="en-US"/>
        </w:rPr>
        <w:t xml:space="preserve">system shall be able to protect </w:t>
      </w:r>
      <w:r w:rsidR="0018779C" w:rsidRPr="00994744">
        <w:rPr>
          <w:lang w:val="en-US"/>
        </w:rPr>
        <w:t>user</w:t>
      </w:r>
      <w:r w:rsidR="0018779C" w:rsidRPr="009D0517">
        <w:rPr>
          <w:lang w:val="en-US"/>
        </w:rPr>
        <w:t xml:space="preserve"> location </w:t>
      </w:r>
      <w:r w:rsidR="0018779C">
        <w:rPr>
          <w:lang w:val="en-US"/>
        </w:rPr>
        <w:t xml:space="preserve">information </w:t>
      </w:r>
      <w:r w:rsidR="0018779C" w:rsidRPr="009D0517">
        <w:rPr>
          <w:lang w:val="en-US"/>
        </w:rPr>
        <w:t xml:space="preserve">from attacks by a passive listener. </w:t>
      </w:r>
    </w:p>
    <w:p w:rsidR="0018779C" w:rsidRPr="009D0517" w:rsidRDefault="0029792E" w:rsidP="0018779C">
      <w:pPr>
        <w:rPr>
          <w:lang w:val="en-US"/>
        </w:rPr>
      </w:pPr>
      <w:ins w:id="875" w:author="bcovell1" w:date="2016-05-10T10:25:00Z">
        <w:r>
          <w:rPr>
            <w:lang w:eastAsia="zh-CN"/>
          </w:rPr>
          <w:t xml:space="preserve">[PR.5.8.2-006] </w:t>
        </w:r>
      </w:ins>
      <w:proofErr w:type="gramStart"/>
      <w:r w:rsidR="0018779C" w:rsidRPr="009D0517">
        <w:rPr>
          <w:lang w:val="en-US"/>
        </w:rPr>
        <w:t>The</w:t>
      </w:r>
      <w:proofErr w:type="gramEnd"/>
      <w:r w:rsidR="0018779C" w:rsidRPr="009D0517">
        <w:rPr>
          <w:lang w:val="en-US"/>
        </w:rPr>
        <w:t xml:space="preserve"> </w:t>
      </w:r>
      <w:r w:rsidR="0018779C">
        <w:rPr>
          <w:lang w:val="en-US"/>
        </w:rPr>
        <w:t xml:space="preserve">3GPP </w:t>
      </w:r>
      <w:r w:rsidR="0018779C" w:rsidRPr="009D0517">
        <w:rPr>
          <w:lang w:val="en-US"/>
        </w:rPr>
        <w:t xml:space="preserve">system shall be able to protect </w:t>
      </w:r>
      <w:r w:rsidR="0018779C" w:rsidRPr="00994744">
        <w:rPr>
          <w:lang w:val="en-US"/>
        </w:rPr>
        <w:t>user</w:t>
      </w:r>
      <w:r w:rsidR="0018779C" w:rsidRPr="009D0517">
        <w:rPr>
          <w:lang w:val="en-US"/>
        </w:rPr>
        <w:t xml:space="preserve"> location </w:t>
      </w:r>
      <w:r w:rsidR="0018779C">
        <w:rPr>
          <w:lang w:val="en-US"/>
        </w:rPr>
        <w:t xml:space="preserve">information </w:t>
      </w:r>
      <w:r w:rsidR="0018779C" w:rsidRPr="009D0517">
        <w:rPr>
          <w:lang w:val="en-US"/>
        </w:rPr>
        <w:t xml:space="preserve">from </w:t>
      </w:r>
      <w:r w:rsidR="0018779C">
        <w:rPr>
          <w:lang w:val="en-US"/>
        </w:rPr>
        <w:t xml:space="preserve">active </w:t>
      </w:r>
      <w:r w:rsidR="0018779C" w:rsidRPr="009D0517">
        <w:rPr>
          <w:lang w:val="en-US"/>
        </w:rPr>
        <w:t xml:space="preserve">attacks. </w:t>
      </w:r>
    </w:p>
    <w:p w:rsidR="0018779C" w:rsidRDefault="0029792E" w:rsidP="0018779C">
      <w:pPr>
        <w:rPr>
          <w:lang w:val="en-US" w:eastAsia="zh-CN"/>
        </w:rPr>
      </w:pPr>
      <w:ins w:id="876" w:author="bcovell1" w:date="2016-05-10T10:25:00Z">
        <w:r>
          <w:rPr>
            <w:lang w:eastAsia="zh-CN"/>
          </w:rPr>
          <w:t xml:space="preserve">[PR.5.8.2-007] </w:t>
        </w:r>
      </w:ins>
      <w:r w:rsidR="0018779C">
        <w:rPr>
          <w:lang w:val="en-US"/>
        </w:rPr>
        <w:t>Subject to regulations, the 3GPP system shall be able to protect the user identity from an attack by a roamed-to network.</w:t>
      </w:r>
    </w:p>
    <w:p w:rsidR="0018779C" w:rsidRDefault="0029792E" w:rsidP="0018779C">
      <w:pPr>
        <w:rPr>
          <w:lang w:eastAsia="zh-CN"/>
        </w:rPr>
      </w:pPr>
      <w:ins w:id="877" w:author="bcovell1" w:date="2016-05-10T10:25:00Z">
        <w:r>
          <w:rPr>
            <w:lang w:eastAsia="zh-CN"/>
          </w:rPr>
          <w:t xml:space="preserve">[PR.5.8.2-008] </w:t>
        </w:r>
      </w:ins>
      <w:proofErr w:type="gramStart"/>
      <w:r w:rsidR="0018779C">
        <w:t>The</w:t>
      </w:r>
      <w:proofErr w:type="gramEnd"/>
      <w:r w:rsidR="0018779C">
        <w:t xml:space="preserve"> 3GPP system shall </w:t>
      </w:r>
      <w:r w:rsidR="0018779C" w:rsidRPr="00D43FF8">
        <w:t>minimize</w:t>
      </w:r>
      <w:r w:rsidR="0018779C">
        <w:t xml:space="preserve"> signalling overhead for security</w:t>
      </w:r>
      <w:r w:rsidR="0018779C">
        <w:rPr>
          <w:rFonts w:hint="eastAsia"/>
          <w:lang w:eastAsia="zh-CN"/>
        </w:rPr>
        <w:t>.</w:t>
      </w:r>
    </w:p>
    <w:p w:rsidR="0018779C" w:rsidRDefault="0029792E" w:rsidP="0018779C">
      <w:pPr>
        <w:rPr>
          <w:lang w:eastAsia="zh-CN"/>
        </w:rPr>
      </w:pPr>
      <w:ins w:id="878" w:author="bcovell1" w:date="2016-05-10T10:25:00Z">
        <w:r>
          <w:rPr>
            <w:lang w:eastAsia="zh-CN"/>
          </w:rPr>
          <w:t xml:space="preserve">[PR.5.8.2-009] </w:t>
        </w:r>
      </w:ins>
      <w:r w:rsidR="0018779C" w:rsidRPr="00414670">
        <w:t xml:space="preserve">Subject to regulatory requirements, 3GPP system shall be able to </w:t>
      </w:r>
      <w:r w:rsidR="0018779C" w:rsidRPr="00FA32F8">
        <w:t>provide</w:t>
      </w:r>
      <w:r w:rsidR="0018779C">
        <w:t xml:space="preserve"> </w:t>
      </w:r>
      <w:r w:rsidR="0018779C" w:rsidRPr="00414670">
        <w:t>tempora</w:t>
      </w:r>
      <w:r w:rsidR="0018779C">
        <w:t xml:space="preserve">ry </w:t>
      </w:r>
      <w:r w:rsidR="0018779C" w:rsidRPr="00FA32F8">
        <w:t>service in an operator’s network in emergency case for users from other operators without access to their home network</w:t>
      </w:r>
      <w:r w:rsidR="0018779C">
        <w:t xml:space="preserve"> (e.g.</w:t>
      </w:r>
      <w:ins w:id="879" w:author="bcovell2" w:date="2016-02-25T13:23:00Z">
        <w:r w:rsidR="0081087F">
          <w:t>,</w:t>
        </w:r>
      </w:ins>
      <w:r w:rsidR="0018779C">
        <w:t xml:space="preserve"> IOPS for </w:t>
      </w:r>
      <w:r w:rsidR="0018779C" w:rsidRPr="00FA32F8">
        <w:t>commercial use</w:t>
      </w:r>
      <w:r w:rsidR="0018779C">
        <w:t xml:space="preserve">, emergency services enhanced for temporary </w:t>
      </w:r>
      <w:r w:rsidR="0018779C" w:rsidRPr="00FA32F8">
        <w:t>service in emergency case</w:t>
      </w:r>
      <w:r w:rsidR="0018779C">
        <w:t xml:space="preserve"> and so on).</w:t>
      </w:r>
    </w:p>
    <w:p w:rsidR="0018779C" w:rsidRDefault="0029792E" w:rsidP="0018779C">
      <w:pPr>
        <w:jc w:val="both"/>
        <w:rPr>
          <w:lang w:val="en-US" w:eastAsia="zh-CN"/>
        </w:rPr>
      </w:pPr>
      <w:ins w:id="880" w:author="bcovell1" w:date="2016-05-10T10:25:00Z">
        <w:r>
          <w:rPr>
            <w:lang w:eastAsia="zh-CN"/>
          </w:rPr>
          <w:t xml:space="preserve">[PR.5.8.2-010] </w:t>
        </w:r>
      </w:ins>
      <w:r w:rsidR="0018779C" w:rsidRPr="00B80AFA">
        <w:rPr>
          <w:lang w:val="en-US"/>
        </w:rPr>
        <w:t xml:space="preserve">Subject to national regulatory requirements, the </w:t>
      </w:r>
      <w:del w:id="881" w:author="bcovell1" w:date="2016-05-10T06:43:00Z">
        <w:r w:rsidR="0018779C" w:rsidRPr="00B80AFA" w:rsidDel="00973B49">
          <w:rPr>
            <w:lang w:val="en-US"/>
          </w:rPr>
          <w:delText xml:space="preserve">5G </w:delText>
        </w:r>
      </w:del>
      <w:r w:rsidR="0018779C" w:rsidRPr="00B80AFA">
        <w:rPr>
          <w:lang w:val="en-US"/>
        </w:rPr>
        <w:t xml:space="preserve">3GPP </w:t>
      </w:r>
      <w:ins w:id="882" w:author="bcovell2" w:date="2016-02-25T13:01:00Z">
        <w:r w:rsidR="00ED2EA9">
          <w:rPr>
            <w:lang w:val="en-US"/>
          </w:rPr>
          <w:t>s</w:t>
        </w:r>
      </w:ins>
      <w:del w:id="883" w:author="bcovell2" w:date="2016-02-25T13:01:00Z">
        <w:r w:rsidR="0018779C" w:rsidRPr="00B80AFA" w:rsidDel="00ED2EA9">
          <w:rPr>
            <w:lang w:val="en-US"/>
          </w:rPr>
          <w:delText>S</w:delText>
        </w:r>
      </w:del>
      <w:r w:rsidR="0018779C" w:rsidRPr="00B80AFA">
        <w:rPr>
          <w:lang w:val="en-US"/>
        </w:rPr>
        <w:t>ystem shall support a mechanism to provide Lawful Interception.</w:t>
      </w:r>
      <w:r w:rsidR="0018779C">
        <w:rPr>
          <w:lang w:val="en-US"/>
        </w:rPr>
        <w:t xml:space="preserve"> Existing Lawful Interception are applicable without restrictions.</w:t>
      </w:r>
    </w:p>
    <w:p w:rsidR="0018779C" w:rsidRPr="009422A9" w:rsidRDefault="0029792E" w:rsidP="0018779C">
      <w:pPr>
        <w:rPr>
          <w:lang w:eastAsia="zh-CN"/>
        </w:rPr>
      </w:pPr>
      <w:ins w:id="884" w:author="bcovell1" w:date="2016-05-10T10:25:00Z">
        <w:r>
          <w:rPr>
            <w:lang w:eastAsia="zh-CN"/>
          </w:rPr>
          <w:t xml:space="preserve">[PR.5.8.2-011] </w:t>
        </w:r>
      </w:ins>
      <w:r w:rsidR="0018779C" w:rsidRPr="009422A9">
        <w:t xml:space="preserve">Subject to national requirements, the </w:t>
      </w:r>
      <w:del w:id="885" w:author="bcovell1" w:date="2016-05-10T06:43:00Z">
        <w:r w:rsidR="0018779C" w:rsidRPr="009422A9" w:rsidDel="00973B49">
          <w:delText xml:space="preserve">5G </w:delText>
        </w:r>
      </w:del>
      <w:r w:rsidR="0018779C" w:rsidRPr="009422A9">
        <w:t xml:space="preserve">3GPP </w:t>
      </w:r>
      <w:ins w:id="886" w:author="bcovell2" w:date="2016-02-25T13:01:00Z">
        <w:r w:rsidR="00ED2EA9">
          <w:t>s</w:t>
        </w:r>
      </w:ins>
      <w:del w:id="887" w:author="bcovell2" w:date="2016-02-25T13:01:00Z">
        <w:r w:rsidR="0018779C" w:rsidRPr="009422A9" w:rsidDel="00ED2EA9">
          <w:delText>S</w:delText>
        </w:r>
      </w:del>
      <w:r w:rsidR="0018779C" w:rsidRPr="009422A9">
        <w:t>ystem shall comply with Lawful Interception Requirements</w:t>
      </w:r>
      <w:r w:rsidR="0018779C">
        <w:t>.</w:t>
      </w:r>
    </w:p>
    <w:p w:rsidR="0018779C" w:rsidRPr="009422A9" w:rsidRDefault="0029792E" w:rsidP="0018779C">
      <w:pPr>
        <w:rPr>
          <w:lang w:eastAsia="zh-CN"/>
        </w:rPr>
      </w:pPr>
      <w:ins w:id="888" w:author="bcovell1" w:date="2016-05-10T10:25:00Z">
        <w:r>
          <w:rPr>
            <w:lang w:eastAsia="zh-CN"/>
          </w:rPr>
          <w:t xml:space="preserve">[PR.5.8.2-012] </w:t>
        </w:r>
      </w:ins>
      <w:proofErr w:type="gramStart"/>
      <w:r w:rsidR="0018779C" w:rsidRPr="009422A9">
        <w:t>The</w:t>
      </w:r>
      <w:proofErr w:type="gramEnd"/>
      <w:r w:rsidR="0018779C" w:rsidRPr="009422A9">
        <w:t xml:space="preserve"> </w:t>
      </w:r>
      <w:del w:id="889" w:author="bcovell2" w:date="2016-02-25T13:01:00Z">
        <w:r w:rsidR="0018779C" w:rsidRPr="009422A9" w:rsidDel="00ED2EA9">
          <w:delText>&lt;5G System&gt;</w:delText>
        </w:r>
      </w:del>
      <w:ins w:id="890" w:author="bcovell2" w:date="2016-02-25T13:01:00Z">
        <w:r w:rsidR="00ED2EA9">
          <w:t>3GPP system</w:t>
        </w:r>
      </w:ins>
      <w:r w:rsidR="0018779C" w:rsidRPr="009422A9">
        <w:t xml:space="preserve"> shall provide appropriate mechanisms </w:t>
      </w:r>
      <w:r w:rsidR="0018779C">
        <w:t xml:space="preserve">to enable Lawful Interception. </w:t>
      </w:r>
    </w:p>
    <w:p w:rsidR="0018779C" w:rsidRPr="00FA32F8" w:rsidRDefault="0018779C" w:rsidP="0018779C">
      <w:pPr>
        <w:pStyle w:val="NO"/>
        <w:rPr>
          <w:lang w:eastAsia="zh-CN"/>
        </w:rPr>
      </w:pPr>
      <w:r>
        <w:rPr>
          <w:lang w:eastAsia="zh-CN"/>
        </w:rPr>
        <w:t>N</w:t>
      </w:r>
      <w:r>
        <w:rPr>
          <w:rFonts w:hint="eastAsia"/>
          <w:lang w:eastAsia="zh-CN"/>
        </w:rPr>
        <w:t>OTE</w:t>
      </w:r>
      <w:r w:rsidRPr="009422A9">
        <w:rPr>
          <w:lang w:eastAsia="zh-CN"/>
        </w:rPr>
        <w:t>: The appropriate solution will be defined in 3GPP SA3_LI</w:t>
      </w:r>
      <w:r>
        <w:rPr>
          <w:rFonts w:hint="eastAsia"/>
          <w:lang w:eastAsia="zh-CN"/>
        </w:rPr>
        <w:t>.</w:t>
      </w:r>
    </w:p>
    <w:p w:rsidR="0018779C" w:rsidRPr="00414670" w:rsidDel="00973B49" w:rsidRDefault="0018779C" w:rsidP="0018779C">
      <w:pPr>
        <w:pStyle w:val="Heading3"/>
        <w:rPr>
          <w:del w:id="891" w:author="bcovell1" w:date="2016-05-10T06:49:00Z"/>
        </w:rPr>
      </w:pPr>
      <w:bookmarkStart w:id="892" w:name="_Toc417071187"/>
      <w:bookmarkStart w:id="893" w:name="_Toc428433883"/>
      <w:bookmarkStart w:id="894" w:name="_Toc442429544"/>
      <w:del w:id="895" w:author="bcovell1" w:date="2016-05-10T06:49:00Z">
        <w:r w:rsidRPr="0030532D" w:rsidDel="00973B49">
          <w:delText>5.</w:delText>
        </w:r>
        <w:r w:rsidDel="00973B49">
          <w:rPr>
            <w:rFonts w:hint="eastAsia"/>
          </w:rPr>
          <w:delText>8</w:delText>
        </w:r>
        <w:r w:rsidDel="00973B49">
          <w:delText>.3</w:delText>
        </w:r>
        <w:r w:rsidDel="00973B49">
          <w:tab/>
        </w:r>
        <w:r w:rsidRPr="00414670" w:rsidDel="00973B49">
          <w:delText>Potential Operational Requirements</w:delText>
        </w:r>
        <w:bookmarkEnd w:id="892"/>
        <w:bookmarkEnd w:id="893"/>
        <w:bookmarkEnd w:id="894"/>
      </w:del>
    </w:p>
    <w:p w:rsidR="0018779C" w:rsidRPr="002F671D" w:rsidRDefault="0029792E" w:rsidP="0018779C">
      <w:pPr>
        <w:rPr>
          <w:lang w:eastAsia="zh-CN"/>
        </w:rPr>
      </w:pPr>
      <w:ins w:id="896" w:author="bcovell1" w:date="2016-05-10T10:25:00Z">
        <w:r>
          <w:rPr>
            <w:lang w:eastAsia="zh-CN"/>
          </w:rPr>
          <w:t xml:space="preserve">[PR.5.8.2-013] </w:t>
        </w:r>
      </w:ins>
      <w:del w:id="897" w:author="bcovell2" w:date="2016-02-25T13:08:00Z">
        <w:r w:rsidR="0018779C" w:rsidDel="0081087F">
          <w:delText xml:space="preserve">5G </w:delText>
        </w:r>
      </w:del>
      <w:ins w:id="898" w:author="bcovell2" w:date="2016-02-25T13:08:00Z">
        <w:r w:rsidR="0081087F">
          <w:t>D</w:t>
        </w:r>
      </w:ins>
      <w:del w:id="899" w:author="bcovell2" w:date="2016-02-25T13:08:00Z">
        <w:r w:rsidR="0018779C" w:rsidDel="0081087F">
          <w:delText>d</w:delText>
        </w:r>
      </w:del>
      <w:r w:rsidR="0018779C">
        <w:t>evices shall store device identities in a secure and tamper resistant way in order to prevent device identification tampering, when required.</w:t>
      </w:r>
    </w:p>
    <w:p w:rsidR="0018779C" w:rsidRDefault="0029792E" w:rsidP="0018779C">
      <w:ins w:id="900" w:author="bcovell1" w:date="2016-05-10T10:25:00Z">
        <w:r>
          <w:rPr>
            <w:lang w:eastAsia="zh-CN"/>
          </w:rPr>
          <w:t xml:space="preserve">[PR.5.8.2-014] </w:t>
        </w:r>
      </w:ins>
      <w:del w:id="901" w:author="bcovell2" w:date="2016-02-25T13:08:00Z">
        <w:r w:rsidR="0018779C" w:rsidDel="0081087F">
          <w:delText xml:space="preserve">5G </w:delText>
        </w:r>
      </w:del>
      <w:ins w:id="902" w:author="bcovell2" w:date="2016-02-25T13:08:00Z">
        <w:r w:rsidR="0081087F">
          <w:t>D</w:t>
        </w:r>
      </w:ins>
      <w:del w:id="903" w:author="bcovell2" w:date="2016-02-25T13:08:00Z">
        <w:r w:rsidR="0018779C" w:rsidDel="0081087F">
          <w:delText>d</w:delText>
        </w:r>
      </w:del>
      <w:r w:rsidR="0018779C">
        <w:t>evices shall display the device identity in a consistent manner, not requiring detailed knowledge of the device's user interface, when required.</w:t>
      </w:r>
    </w:p>
    <w:p w:rsidR="0018779C" w:rsidRPr="002F671D" w:rsidRDefault="0029792E" w:rsidP="0018779C">
      <w:pPr>
        <w:rPr>
          <w:lang w:eastAsia="zh-CN"/>
        </w:rPr>
      </w:pPr>
      <w:ins w:id="904" w:author="bcovell1" w:date="2016-05-10T10:25:00Z">
        <w:r>
          <w:rPr>
            <w:lang w:eastAsia="zh-CN"/>
          </w:rPr>
          <w:t xml:space="preserve">[PR.5.8.2-015] </w:t>
        </w:r>
      </w:ins>
      <w:proofErr w:type="gramStart"/>
      <w:r w:rsidR="0018779C">
        <w:rPr>
          <w:lang w:val="en-US"/>
        </w:rPr>
        <w:t>The</w:t>
      </w:r>
      <w:proofErr w:type="gramEnd"/>
      <w:r w:rsidR="0018779C">
        <w:rPr>
          <w:lang w:val="en-US"/>
        </w:rPr>
        <w:t xml:space="preserve"> 3GPP system shall be able to support identification of subscriptions independently of identification of devices</w:t>
      </w:r>
      <w:r w:rsidR="0018779C">
        <w:rPr>
          <w:rFonts w:hint="eastAsia"/>
          <w:lang w:val="en-US" w:eastAsia="zh-CN"/>
        </w:rPr>
        <w:t>.</w:t>
      </w:r>
    </w:p>
    <w:p w:rsidR="0018779C" w:rsidRPr="0018779C" w:rsidRDefault="0018779C" w:rsidP="0018779C">
      <w:pPr>
        <w:rPr>
          <w:lang w:eastAsia="zh-CN"/>
        </w:rPr>
      </w:pPr>
    </w:p>
    <w:sectPr w:rsidR="0018779C" w:rsidRPr="0018779C" w:rsidSect="0011063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ACD" w:rsidRDefault="00534ACD">
      <w:r>
        <w:separator/>
      </w:r>
    </w:p>
  </w:endnote>
  <w:endnote w:type="continuationSeparator" w:id="0">
    <w:p w:rsidR="00534ACD" w:rsidRDefault="00534A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6A7" w:rsidRDefault="002616A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ACD" w:rsidRDefault="00534ACD">
      <w:r>
        <w:separator/>
      </w:r>
    </w:p>
  </w:footnote>
  <w:footnote w:type="continuationSeparator" w:id="0">
    <w:p w:rsidR="00534ACD" w:rsidRDefault="00534A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D047CF9"/>
    <w:multiLevelType w:val="hybridMultilevel"/>
    <w:tmpl w:val="6EF4F998"/>
    <w:lvl w:ilvl="0" w:tplc="1C4CF48E">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C247BB"/>
    <w:multiLevelType w:val="hybridMultilevel"/>
    <w:tmpl w:val="137E2480"/>
    <w:lvl w:ilvl="0" w:tplc="A89AAB78">
      <w:start w:val="3"/>
      <w:numFmt w:val="bullet"/>
      <w:lvlText w:val="-"/>
      <w:lvlJc w:val="left"/>
      <w:pPr>
        <w:ind w:left="1004" w:hanging="360"/>
      </w:pPr>
      <w:rPr>
        <w:rFonts w:ascii="Arial" w:eastAsia="Arial Unicode MS"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E821D8D"/>
    <w:multiLevelType w:val="hybridMultilevel"/>
    <w:tmpl w:val="1A709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6B02029"/>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937934"/>
    <w:multiLevelType w:val="hybridMultilevel"/>
    <w:tmpl w:val="C09A6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1107D9F"/>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347A1D"/>
    <w:multiLevelType w:val="hybridMultilevel"/>
    <w:tmpl w:val="20EE936E"/>
    <w:lvl w:ilvl="0" w:tplc="D38645F0">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9CE1703"/>
    <w:multiLevelType w:val="hybridMultilevel"/>
    <w:tmpl w:val="1938C038"/>
    <w:lvl w:ilvl="0" w:tplc="758E2572">
      <w:start w:val="5"/>
      <w:numFmt w:val="bullet"/>
      <w:lvlText w:val="-"/>
      <w:lvlJc w:val="left"/>
      <w:pPr>
        <w:ind w:left="1889" w:hanging="720"/>
      </w:pPr>
      <w:rPr>
        <w:rFonts w:ascii="Times New Roman" w:eastAsia="Malgun Gothic" w:hAnsi="Times New Roman" w:cs="Times New Roman" w:hint="default"/>
      </w:rPr>
    </w:lvl>
    <w:lvl w:ilvl="1" w:tplc="0409000B">
      <w:start w:val="1"/>
      <w:numFmt w:val="bullet"/>
      <w:lvlText w:val=""/>
      <w:lvlJc w:val="left"/>
      <w:pPr>
        <w:ind w:left="2009" w:hanging="420"/>
      </w:pPr>
      <w:rPr>
        <w:rFonts w:ascii="Wingdings" w:hAnsi="Wingdings" w:hint="default"/>
      </w:rPr>
    </w:lvl>
    <w:lvl w:ilvl="2" w:tplc="0409000D" w:tentative="1">
      <w:start w:val="1"/>
      <w:numFmt w:val="bullet"/>
      <w:lvlText w:val=""/>
      <w:lvlJc w:val="left"/>
      <w:pPr>
        <w:ind w:left="2429" w:hanging="420"/>
      </w:pPr>
      <w:rPr>
        <w:rFonts w:ascii="Wingdings" w:hAnsi="Wingdings" w:hint="default"/>
      </w:rPr>
    </w:lvl>
    <w:lvl w:ilvl="3" w:tplc="04090001" w:tentative="1">
      <w:start w:val="1"/>
      <w:numFmt w:val="bullet"/>
      <w:lvlText w:val=""/>
      <w:lvlJc w:val="left"/>
      <w:pPr>
        <w:ind w:left="2849" w:hanging="420"/>
      </w:pPr>
      <w:rPr>
        <w:rFonts w:ascii="Wingdings" w:hAnsi="Wingdings" w:hint="default"/>
      </w:rPr>
    </w:lvl>
    <w:lvl w:ilvl="4" w:tplc="0409000B" w:tentative="1">
      <w:start w:val="1"/>
      <w:numFmt w:val="bullet"/>
      <w:lvlText w:val=""/>
      <w:lvlJc w:val="left"/>
      <w:pPr>
        <w:ind w:left="3269" w:hanging="420"/>
      </w:pPr>
      <w:rPr>
        <w:rFonts w:ascii="Wingdings" w:hAnsi="Wingdings" w:hint="default"/>
      </w:rPr>
    </w:lvl>
    <w:lvl w:ilvl="5" w:tplc="0409000D" w:tentative="1">
      <w:start w:val="1"/>
      <w:numFmt w:val="bullet"/>
      <w:lvlText w:val=""/>
      <w:lvlJc w:val="left"/>
      <w:pPr>
        <w:ind w:left="3689" w:hanging="420"/>
      </w:pPr>
      <w:rPr>
        <w:rFonts w:ascii="Wingdings" w:hAnsi="Wingdings" w:hint="default"/>
      </w:rPr>
    </w:lvl>
    <w:lvl w:ilvl="6" w:tplc="04090001" w:tentative="1">
      <w:start w:val="1"/>
      <w:numFmt w:val="bullet"/>
      <w:lvlText w:val=""/>
      <w:lvlJc w:val="left"/>
      <w:pPr>
        <w:ind w:left="4109" w:hanging="420"/>
      </w:pPr>
      <w:rPr>
        <w:rFonts w:ascii="Wingdings" w:hAnsi="Wingdings" w:hint="default"/>
      </w:rPr>
    </w:lvl>
    <w:lvl w:ilvl="7" w:tplc="0409000B" w:tentative="1">
      <w:start w:val="1"/>
      <w:numFmt w:val="bullet"/>
      <w:lvlText w:val=""/>
      <w:lvlJc w:val="left"/>
      <w:pPr>
        <w:ind w:left="4529" w:hanging="420"/>
      </w:pPr>
      <w:rPr>
        <w:rFonts w:ascii="Wingdings" w:hAnsi="Wingdings" w:hint="default"/>
      </w:rPr>
    </w:lvl>
    <w:lvl w:ilvl="8" w:tplc="0409000D" w:tentative="1">
      <w:start w:val="1"/>
      <w:numFmt w:val="bullet"/>
      <w:lvlText w:val=""/>
      <w:lvlJc w:val="left"/>
      <w:pPr>
        <w:ind w:left="4949" w:hanging="420"/>
      </w:pPr>
      <w:rPr>
        <w:rFonts w:ascii="Wingdings" w:hAnsi="Wingdings" w:hint="default"/>
      </w:rPr>
    </w:lvl>
  </w:abstractNum>
  <w:abstractNum w:abstractNumId="21">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1"/>
  </w:num>
  <w:num w:numId="6">
    <w:abstractNumId w:val="7"/>
  </w:num>
  <w:num w:numId="7">
    <w:abstractNumId w:val="8"/>
  </w:num>
  <w:num w:numId="8">
    <w:abstractNumId w:val="19"/>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8"/>
  </w:num>
  <w:num w:numId="12">
    <w:abstractNumId w:val="13"/>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6"/>
  </w:num>
  <w:num w:numId="20">
    <w:abstractNumId w:val="4"/>
  </w:num>
  <w:num w:numId="21">
    <w:abstractNumId w:val="20"/>
  </w:num>
  <w:num w:numId="22">
    <w:abstractNumId w:val="9"/>
  </w:num>
  <w:num w:numId="23">
    <w:abstractNumId w:val="14"/>
  </w:num>
  <w:num w:numId="24">
    <w:abstractNumId w:val="3"/>
  </w:num>
  <w:num w:numId="25">
    <w:abstractNumId w:val="17"/>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282213"/>
    <w:rsid w:val="0002191D"/>
    <w:rsid w:val="000266A0"/>
    <w:rsid w:val="00031C1D"/>
    <w:rsid w:val="00040D7B"/>
    <w:rsid w:val="00055160"/>
    <w:rsid w:val="00056344"/>
    <w:rsid w:val="00063CCF"/>
    <w:rsid w:val="00067830"/>
    <w:rsid w:val="000678A1"/>
    <w:rsid w:val="000741AE"/>
    <w:rsid w:val="000806F0"/>
    <w:rsid w:val="00086F84"/>
    <w:rsid w:val="00093E7E"/>
    <w:rsid w:val="000963C1"/>
    <w:rsid w:val="000A663A"/>
    <w:rsid w:val="000A7749"/>
    <w:rsid w:val="000C73DE"/>
    <w:rsid w:val="000D6CFC"/>
    <w:rsid w:val="001008D2"/>
    <w:rsid w:val="00110638"/>
    <w:rsid w:val="00121EE0"/>
    <w:rsid w:val="001271B9"/>
    <w:rsid w:val="001304D2"/>
    <w:rsid w:val="00137208"/>
    <w:rsid w:val="00153528"/>
    <w:rsid w:val="0016331B"/>
    <w:rsid w:val="00173F64"/>
    <w:rsid w:val="0018779C"/>
    <w:rsid w:val="00193F82"/>
    <w:rsid w:val="001A08AA"/>
    <w:rsid w:val="001C5E34"/>
    <w:rsid w:val="001C70A4"/>
    <w:rsid w:val="001D1A35"/>
    <w:rsid w:val="001D6334"/>
    <w:rsid w:val="001E74D8"/>
    <w:rsid w:val="001F4CED"/>
    <w:rsid w:val="001F7ECC"/>
    <w:rsid w:val="00211DBE"/>
    <w:rsid w:val="00212373"/>
    <w:rsid w:val="002138EA"/>
    <w:rsid w:val="00213A2F"/>
    <w:rsid w:val="00214FBD"/>
    <w:rsid w:val="00222897"/>
    <w:rsid w:val="002272EC"/>
    <w:rsid w:val="00235394"/>
    <w:rsid w:val="002441A6"/>
    <w:rsid w:val="002537D0"/>
    <w:rsid w:val="002616A7"/>
    <w:rsid w:val="0026179F"/>
    <w:rsid w:val="00265E63"/>
    <w:rsid w:val="00274E1A"/>
    <w:rsid w:val="00275074"/>
    <w:rsid w:val="002801C1"/>
    <w:rsid w:val="00282213"/>
    <w:rsid w:val="0029792E"/>
    <w:rsid w:val="002A63B6"/>
    <w:rsid w:val="002D5474"/>
    <w:rsid w:val="002E281F"/>
    <w:rsid w:val="002E3992"/>
    <w:rsid w:val="002E4889"/>
    <w:rsid w:val="002F0EBB"/>
    <w:rsid w:val="002F4093"/>
    <w:rsid w:val="002F66E2"/>
    <w:rsid w:val="002F671D"/>
    <w:rsid w:val="00303BE2"/>
    <w:rsid w:val="00324ADA"/>
    <w:rsid w:val="003256CE"/>
    <w:rsid w:val="00337F66"/>
    <w:rsid w:val="0035131C"/>
    <w:rsid w:val="00352487"/>
    <w:rsid w:val="00354463"/>
    <w:rsid w:val="00354EC1"/>
    <w:rsid w:val="00367724"/>
    <w:rsid w:val="003825B3"/>
    <w:rsid w:val="0039071F"/>
    <w:rsid w:val="003A0E9A"/>
    <w:rsid w:val="003B1454"/>
    <w:rsid w:val="003B2705"/>
    <w:rsid w:val="003B6773"/>
    <w:rsid w:val="003C47A4"/>
    <w:rsid w:val="003E445A"/>
    <w:rsid w:val="003E4A55"/>
    <w:rsid w:val="003E534F"/>
    <w:rsid w:val="003F0EEE"/>
    <w:rsid w:val="003F2871"/>
    <w:rsid w:val="0042382C"/>
    <w:rsid w:val="0043102A"/>
    <w:rsid w:val="00434026"/>
    <w:rsid w:val="00444225"/>
    <w:rsid w:val="004516DA"/>
    <w:rsid w:val="00456FB2"/>
    <w:rsid w:val="00475CCC"/>
    <w:rsid w:val="00476100"/>
    <w:rsid w:val="00485870"/>
    <w:rsid w:val="00490362"/>
    <w:rsid w:val="00493655"/>
    <w:rsid w:val="004A17C7"/>
    <w:rsid w:val="004A24EB"/>
    <w:rsid w:val="004C73FB"/>
    <w:rsid w:val="004D0D25"/>
    <w:rsid w:val="004D46C4"/>
    <w:rsid w:val="004F2037"/>
    <w:rsid w:val="004F687D"/>
    <w:rsid w:val="00504B0C"/>
    <w:rsid w:val="00505BFA"/>
    <w:rsid w:val="00516FE3"/>
    <w:rsid w:val="00531C82"/>
    <w:rsid w:val="00534ACD"/>
    <w:rsid w:val="005361B4"/>
    <w:rsid w:val="0056284B"/>
    <w:rsid w:val="0056433F"/>
    <w:rsid w:val="00567E83"/>
    <w:rsid w:val="00570B92"/>
    <w:rsid w:val="005717A0"/>
    <w:rsid w:val="00582EBF"/>
    <w:rsid w:val="00585746"/>
    <w:rsid w:val="00592721"/>
    <w:rsid w:val="005A1EEE"/>
    <w:rsid w:val="005D735B"/>
    <w:rsid w:val="005F378D"/>
    <w:rsid w:val="00603684"/>
    <w:rsid w:val="00604963"/>
    <w:rsid w:val="00605AC6"/>
    <w:rsid w:val="00617170"/>
    <w:rsid w:val="006276E7"/>
    <w:rsid w:val="00647DFF"/>
    <w:rsid w:val="00650FCC"/>
    <w:rsid w:val="00661AC1"/>
    <w:rsid w:val="006650F5"/>
    <w:rsid w:val="00675F4B"/>
    <w:rsid w:val="006762B2"/>
    <w:rsid w:val="00686463"/>
    <w:rsid w:val="006917D4"/>
    <w:rsid w:val="006A71D7"/>
    <w:rsid w:val="006C7FC5"/>
    <w:rsid w:val="006D5734"/>
    <w:rsid w:val="006E25E9"/>
    <w:rsid w:val="006F648E"/>
    <w:rsid w:val="00702A16"/>
    <w:rsid w:val="0070646B"/>
    <w:rsid w:val="00742071"/>
    <w:rsid w:val="00750E27"/>
    <w:rsid w:val="00774734"/>
    <w:rsid w:val="00785057"/>
    <w:rsid w:val="007A46EF"/>
    <w:rsid w:val="007D1000"/>
    <w:rsid w:val="007D6D54"/>
    <w:rsid w:val="007E7972"/>
    <w:rsid w:val="007F0E1E"/>
    <w:rsid w:val="007F62EA"/>
    <w:rsid w:val="0081087F"/>
    <w:rsid w:val="00820DF3"/>
    <w:rsid w:val="00831651"/>
    <w:rsid w:val="008362DB"/>
    <w:rsid w:val="00844612"/>
    <w:rsid w:val="00853500"/>
    <w:rsid w:val="00873A9F"/>
    <w:rsid w:val="0088722E"/>
    <w:rsid w:val="00887788"/>
    <w:rsid w:val="008C537A"/>
    <w:rsid w:val="008C60E9"/>
    <w:rsid w:val="008C703E"/>
    <w:rsid w:val="008D5DFB"/>
    <w:rsid w:val="008D628D"/>
    <w:rsid w:val="008D7302"/>
    <w:rsid w:val="008F7A8C"/>
    <w:rsid w:val="0092056B"/>
    <w:rsid w:val="0092265D"/>
    <w:rsid w:val="009320FA"/>
    <w:rsid w:val="00934894"/>
    <w:rsid w:val="009349FD"/>
    <w:rsid w:val="00945A06"/>
    <w:rsid w:val="00953BDD"/>
    <w:rsid w:val="00961BF4"/>
    <w:rsid w:val="0096669E"/>
    <w:rsid w:val="00973B49"/>
    <w:rsid w:val="00977BF1"/>
    <w:rsid w:val="00982D5D"/>
    <w:rsid w:val="00983910"/>
    <w:rsid w:val="009852B1"/>
    <w:rsid w:val="00996A55"/>
    <w:rsid w:val="009B05F7"/>
    <w:rsid w:val="009C0727"/>
    <w:rsid w:val="009D761B"/>
    <w:rsid w:val="009E7A21"/>
    <w:rsid w:val="009F096B"/>
    <w:rsid w:val="009F366B"/>
    <w:rsid w:val="00A01F3A"/>
    <w:rsid w:val="00A119AA"/>
    <w:rsid w:val="00A16D49"/>
    <w:rsid w:val="00A26CE1"/>
    <w:rsid w:val="00A60049"/>
    <w:rsid w:val="00A723CB"/>
    <w:rsid w:val="00A81B15"/>
    <w:rsid w:val="00A840BF"/>
    <w:rsid w:val="00A85DBC"/>
    <w:rsid w:val="00A91084"/>
    <w:rsid w:val="00A97709"/>
    <w:rsid w:val="00AD4F0F"/>
    <w:rsid w:val="00AF1166"/>
    <w:rsid w:val="00B13487"/>
    <w:rsid w:val="00B348F1"/>
    <w:rsid w:val="00B47E87"/>
    <w:rsid w:val="00B5314E"/>
    <w:rsid w:val="00B8446C"/>
    <w:rsid w:val="00B85D2D"/>
    <w:rsid w:val="00B931C5"/>
    <w:rsid w:val="00B974A6"/>
    <w:rsid w:val="00BB0F35"/>
    <w:rsid w:val="00BC3F60"/>
    <w:rsid w:val="00BC4181"/>
    <w:rsid w:val="00BC5244"/>
    <w:rsid w:val="00BD0201"/>
    <w:rsid w:val="00BD7517"/>
    <w:rsid w:val="00BE6BFB"/>
    <w:rsid w:val="00C4309E"/>
    <w:rsid w:val="00C47E3E"/>
    <w:rsid w:val="00C56755"/>
    <w:rsid w:val="00C6219E"/>
    <w:rsid w:val="00C74267"/>
    <w:rsid w:val="00C9651A"/>
    <w:rsid w:val="00CA4FFB"/>
    <w:rsid w:val="00CB5DB5"/>
    <w:rsid w:val="00CC0229"/>
    <w:rsid w:val="00CD4555"/>
    <w:rsid w:val="00CF6C05"/>
    <w:rsid w:val="00D01D3D"/>
    <w:rsid w:val="00D0429F"/>
    <w:rsid w:val="00D32961"/>
    <w:rsid w:val="00D34D9F"/>
    <w:rsid w:val="00D36864"/>
    <w:rsid w:val="00D445B3"/>
    <w:rsid w:val="00D520E4"/>
    <w:rsid w:val="00D57DFA"/>
    <w:rsid w:val="00D65C6F"/>
    <w:rsid w:val="00D87038"/>
    <w:rsid w:val="00D90C1F"/>
    <w:rsid w:val="00D95192"/>
    <w:rsid w:val="00D96A76"/>
    <w:rsid w:val="00DB063A"/>
    <w:rsid w:val="00DB7F81"/>
    <w:rsid w:val="00DD0C2C"/>
    <w:rsid w:val="00DD4DDE"/>
    <w:rsid w:val="00DF395A"/>
    <w:rsid w:val="00DF4045"/>
    <w:rsid w:val="00E1441F"/>
    <w:rsid w:val="00E1711C"/>
    <w:rsid w:val="00E21218"/>
    <w:rsid w:val="00E54202"/>
    <w:rsid w:val="00E5472E"/>
    <w:rsid w:val="00E55ABC"/>
    <w:rsid w:val="00E57B74"/>
    <w:rsid w:val="00E8629F"/>
    <w:rsid w:val="00E90B10"/>
    <w:rsid w:val="00E96C2F"/>
    <w:rsid w:val="00EA153F"/>
    <w:rsid w:val="00EA3C24"/>
    <w:rsid w:val="00ED2EA9"/>
    <w:rsid w:val="00EE094D"/>
    <w:rsid w:val="00EE48F5"/>
    <w:rsid w:val="00F01741"/>
    <w:rsid w:val="00F072D8"/>
    <w:rsid w:val="00F13513"/>
    <w:rsid w:val="00F21CE8"/>
    <w:rsid w:val="00F53C66"/>
    <w:rsid w:val="00F56870"/>
    <w:rsid w:val="00F73616"/>
    <w:rsid w:val="00F8736C"/>
    <w:rsid w:val="00FB18D2"/>
    <w:rsid w:val="00FC051F"/>
    <w:rsid w:val="00FC7E80"/>
    <w:rsid w:val="00FD5C9D"/>
    <w:rsid w:val="00FD651D"/>
    <w:rsid w:val="00FE6925"/>
    <w:rsid w:val="00FF34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0638"/>
    <w:pPr>
      <w:spacing w:after="180"/>
    </w:pPr>
    <w:rPr>
      <w:lang w:val="en-GB"/>
    </w:rPr>
  </w:style>
  <w:style w:type="paragraph" w:styleId="Heading1">
    <w:name w:val="heading 1"/>
    <w:next w:val="Normal"/>
    <w:qFormat/>
    <w:rsid w:val="001106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110638"/>
    <w:pPr>
      <w:pBdr>
        <w:top w:val="none" w:sz="0" w:space="0" w:color="auto"/>
      </w:pBdr>
      <w:spacing w:before="180"/>
      <w:outlineLvl w:val="1"/>
    </w:pPr>
    <w:rPr>
      <w:sz w:val="32"/>
      <w:lang/>
    </w:rPr>
  </w:style>
  <w:style w:type="paragraph" w:styleId="Heading3">
    <w:name w:val="heading 3"/>
    <w:basedOn w:val="Heading2"/>
    <w:next w:val="Normal"/>
    <w:qFormat/>
    <w:rsid w:val="00110638"/>
    <w:pPr>
      <w:spacing w:before="120"/>
      <w:outlineLvl w:val="2"/>
    </w:pPr>
    <w:rPr>
      <w:sz w:val="28"/>
    </w:rPr>
  </w:style>
  <w:style w:type="paragraph" w:styleId="Heading4">
    <w:name w:val="heading 4"/>
    <w:basedOn w:val="Heading3"/>
    <w:next w:val="Normal"/>
    <w:link w:val="Heading4Char"/>
    <w:qFormat/>
    <w:rsid w:val="00110638"/>
    <w:pPr>
      <w:ind w:left="1418" w:hanging="1418"/>
      <w:outlineLvl w:val="3"/>
    </w:pPr>
    <w:rPr>
      <w:sz w:val="24"/>
    </w:rPr>
  </w:style>
  <w:style w:type="paragraph" w:styleId="Heading5">
    <w:name w:val="heading 5"/>
    <w:basedOn w:val="Heading4"/>
    <w:next w:val="Normal"/>
    <w:qFormat/>
    <w:rsid w:val="00110638"/>
    <w:pPr>
      <w:ind w:left="1701" w:hanging="1701"/>
      <w:outlineLvl w:val="4"/>
    </w:pPr>
    <w:rPr>
      <w:sz w:val="22"/>
    </w:rPr>
  </w:style>
  <w:style w:type="paragraph" w:styleId="Heading6">
    <w:name w:val="heading 6"/>
    <w:basedOn w:val="H6"/>
    <w:next w:val="Normal"/>
    <w:qFormat/>
    <w:rsid w:val="00110638"/>
    <w:pPr>
      <w:outlineLvl w:val="5"/>
    </w:pPr>
  </w:style>
  <w:style w:type="paragraph" w:styleId="Heading7">
    <w:name w:val="heading 7"/>
    <w:basedOn w:val="H6"/>
    <w:next w:val="Normal"/>
    <w:qFormat/>
    <w:rsid w:val="00110638"/>
    <w:pPr>
      <w:outlineLvl w:val="6"/>
    </w:pPr>
  </w:style>
  <w:style w:type="paragraph" w:styleId="Heading8">
    <w:name w:val="heading 8"/>
    <w:basedOn w:val="Heading1"/>
    <w:next w:val="Normal"/>
    <w:qFormat/>
    <w:rsid w:val="00110638"/>
    <w:pPr>
      <w:ind w:left="0" w:firstLine="0"/>
      <w:outlineLvl w:val="7"/>
    </w:pPr>
  </w:style>
  <w:style w:type="paragraph" w:styleId="Heading9">
    <w:name w:val="heading 9"/>
    <w:basedOn w:val="Heading8"/>
    <w:next w:val="Normal"/>
    <w:qFormat/>
    <w:rsid w:val="001106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10638"/>
    <w:pPr>
      <w:ind w:left="1985" w:hanging="1985"/>
      <w:outlineLvl w:val="9"/>
    </w:pPr>
    <w:rPr>
      <w:sz w:val="20"/>
    </w:rPr>
  </w:style>
  <w:style w:type="paragraph" w:styleId="TOC9">
    <w:name w:val="toc 9"/>
    <w:basedOn w:val="TOC8"/>
    <w:uiPriority w:val="39"/>
    <w:rsid w:val="00110638"/>
    <w:pPr>
      <w:ind w:left="1418" w:hanging="1418"/>
    </w:pPr>
  </w:style>
  <w:style w:type="paragraph" w:styleId="TOC8">
    <w:name w:val="toc 8"/>
    <w:basedOn w:val="TOC1"/>
    <w:semiHidden/>
    <w:rsid w:val="00110638"/>
    <w:pPr>
      <w:spacing w:before="180"/>
      <w:ind w:left="2693" w:hanging="2693"/>
    </w:pPr>
    <w:rPr>
      <w:b/>
    </w:rPr>
  </w:style>
  <w:style w:type="paragraph" w:styleId="TOC1">
    <w:name w:val="toc 1"/>
    <w:uiPriority w:val="39"/>
    <w:rsid w:val="00110638"/>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110638"/>
    <w:pPr>
      <w:keepLines/>
      <w:tabs>
        <w:tab w:val="center" w:pos="4536"/>
        <w:tab w:val="right" w:pos="9072"/>
      </w:tabs>
    </w:pPr>
    <w:rPr>
      <w:noProof/>
    </w:rPr>
  </w:style>
  <w:style w:type="character" w:customStyle="1" w:styleId="ZGSM">
    <w:name w:val="ZGSM"/>
    <w:rsid w:val="00110638"/>
  </w:style>
  <w:style w:type="paragraph" w:styleId="Header">
    <w:name w:val="header"/>
    <w:rsid w:val="00110638"/>
    <w:pPr>
      <w:widowControl w:val="0"/>
    </w:pPr>
    <w:rPr>
      <w:rFonts w:ascii="Arial" w:hAnsi="Arial"/>
      <w:b/>
      <w:noProof/>
      <w:sz w:val="18"/>
      <w:lang w:val="en-GB"/>
    </w:rPr>
  </w:style>
  <w:style w:type="paragraph" w:customStyle="1" w:styleId="ZD">
    <w:name w:val="ZD"/>
    <w:rsid w:val="00110638"/>
    <w:pPr>
      <w:framePr w:wrap="notBeside" w:vAnchor="page" w:hAnchor="margin" w:y="15764"/>
      <w:widowControl w:val="0"/>
    </w:pPr>
    <w:rPr>
      <w:rFonts w:ascii="Arial" w:hAnsi="Arial"/>
      <w:noProof/>
      <w:sz w:val="32"/>
      <w:lang w:val="en-GB"/>
    </w:rPr>
  </w:style>
  <w:style w:type="paragraph" w:styleId="TOC5">
    <w:name w:val="toc 5"/>
    <w:basedOn w:val="TOC4"/>
    <w:semiHidden/>
    <w:rsid w:val="00110638"/>
    <w:pPr>
      <w:ind w:left="1701" w:hanging="1701"/>
    </w:pPr>
  </w:style>
  <w:style w:type="paragraph" w:styleId="TOC4">
    <w:name w:val="toc 4"/>
    <w:basedOn w:val="TOC3"/>
    <w:uiPriority w:val="39"/>
    <w:rsid w:val="00110638"/>
    <w:pPr>
      <w:ind w:left="1418" w:hanging="1418"/>
    </w:pPr>
  </w:style>
  <w:style w:type="paragraph" w:styleId="TOC3">
    <w:name w:val="toc 3"/>
    <w:basedOn w:val="TOC2"/>
    <w:uiPriority w:val="39"/>
    <w:rsid w:val="00110638"/>
    <w:pPr>
      <w:ind w:left="1134" w:hanging="1134"/>
    </w:pPr>
  </w:style>
  <w:style w:type="paragraph" w:styleId="TOC2">
    <w:name w:val="toc 2"/>
    <w:basedOn w:val="TOC1"/>
    <w:uiPriority w:val="39"/>
    <w:rsid w:val="00110638"/>
    <w:pPr>
      <w:keepNext w:val="0"/>
      <w:spacing w:before="0"/>
      <w:ind w:left="851" w:hanging="851"/>
    </w:pPr>
    <w:rPr>
      <w:sz w:val="20"/>
    </w:rPr>
  </w:style>
  <w:style w:type="paragraph" w:styleId="Index1">
    <w:name w:val="index 1"/>
    <w:basedOn w:val="Normal"/>
    <w:semiHidden/>
    <w:rsid w:val="00110638"/>
    <w:pPr>
      <w:keepLines/>
      <w:spacing w:after="0"/>
    </w:pPr>
  </w:style>
  <w:style w:type="paragraph" w:styleId="Index2">
    <w:name w:val="index 2"/>
    <w:basedOn w:val="Index1"/>
    <w:semiHidden/>
    <w:rsid w:val="00110638"/>
    <w:pPr>
      <w:ind w:left="284"/>
    </w:pPr>
  </w:style>
  <w:style w:type="paragraph" w:customStyle="1" w:styleId="TT">
    <w:name w:val="TT"/>
    <w:basedOn w:val="Heading1"/>
    <w:next w:val="Normal"/>
    <w:rsid w:val="00110638"/>
    <w:pPr>
      <w:outlineLvl w:val="9"/>
    </w:pPr>
  </w:style>
  <w:style w:type="paragraph" w:styleId="Footer">
    <w:name w:val="footer"/>
    <w:basedOn w:val="Header"/>
    <w:rsid w:val="00110638"/>
    <w:pPr>
      <w:jc w:val="center"/>
    </w:pPr>
    <w:rPr>
      <w:i/>
    </w:rPr>
  </w:style>
  <w:style w:type="character" w:styleId="FootnoteReference">
    <w:name w:val="footnote reference"/>
    <w:semiHidden/>
    <w:rsid w:val="00110638"/>
    <w:rPr>
      <w:b/>
      <w:position w:val="6"/>
      <w:sz w:val="16"/>
    </w:rPr>
  </w:style>
  <w:style w:type="paragraph" w:styleId="FootnoteText">
    <w:name w:val="footnote text"/>
    <w:basedOn w:val="Normal"/>
    <w:semiHidden/>
    <w:rsid w:val="00110638"/>
    <w:pPr>
      <w:keepLines/>
      <w:spacing w:after="0"/>
      <w:ind w:left="454" w:hanging="454"/>
    </w:pPr>
    <w:rPr>
      <w:sz w:val="16"/>
    </w:rPr>
  </w:style>
  <w:style w:type="paragraph" w:customStyle="1" w:styleId="NF">
    <w:name w:val="NF"/>
    <w:basedOn w:val="NO"/>
    <w:rsid w:val="00110638"/>
    <w:pPr>
      <w:keepNext/>
      <w:spacing w:after="0"/>
    </w:pPr>
    <w:rPr>
      <w:rFonts w:ascii="Arial" w:hAnsi="Arial"/>
      <w:sz w:val="18"/>
    </w:rPr>
  </w:style>
  <w:style w:type="paragraph" w:customStyle="1" w:styleId="NO">
    <w:name w:val="NO"/>
    <w:basedOn w:val="Normal"/>
    <w:link w:val="NOChar"/>
    <w:rsid w:val="00110638"/>
    <w:pPr>
      <w:keepLines/>
      <w:ind w:left="1135" w:hanging="851"/>
    </w:pPr>
  </w:style>
  <w:style w:type="paragraph" w:customStyle="1" w:styleId="PL">
    <w:name w:val="PL"/>
    <w:rsid w:val="00110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10638"/>
    <w:pPr>
      <w:jc w:val="right"/>
    </w:pPr>
  </w:style>
  <w:style w:type="paragraph" w:customStyle="1" w:styleId="TAL">
    <w:name w:val="TAL"/>
    <w:basedOn w:val="Normal"/>
    <w:rsid w:val="00110638"/>
    <w:pPr>
      <w:keepNext/>
      <w:keepLines/>
      <w:spacing w:after="0"/>
    </w:pPr>
    <w:rPr>
      <w:rFonts w:ascii="Arial" w:hAnsi="Arial"/>
      <w:sz w:val="18"/>
    </w:rPr>
  </w:style>
  <w:style w:type="paragraph" w:styleId="ListNumber2">
    <w:name w:val="List Number 2"/>
    <w:basedOn w:val="ListNumber"/>
    <w:rsid w:val="00110638"/>
    <w:pPr>
      <w:ind w:left="851"/>
    </w:pPr>
  </w:style>
  <w:style w:type="paragraph" w:styleId="ListNumber">
    <w:name w:val="List Number"/>
    <w:basedOn w:val="List"/>
    <w:rsid w:val="00110638"/>
  </w:style>
  <w:style w:type="paragraph" w:styleId="List">
    <w:name w:val="List"/>
    <w:basedOn w:val="Normal"/>
    <w:rsid w:val="00110638"/>
    <w:pPr>
      <w:ind w:left="568" w:hanging="284"/>
    </w:pPr>
  </w:style>
  <w:style w:type="paragraph" w:customStyle="1" w:styleId="TAH">
    <w:name w:val="TAH"/>
    <w:basedOn w:val="TAC"/>
    <w:rsid w:val="00110638"/>
    <w:rPr>
      <w:b/>
    </w:rPr>
  </w:style>
  <w:style w:type="paragraph" w:customStyle="1" w:styleId="TAC">
    <w:name w:val="TAC"/>
    <w:basedOn w:val="TAL"/>
    <w:rsid w:val="00110638"/>
    <w:pPr>
      <w:jc w:val="center"/>
    </w:pPr>
  </w:style>
  <w:style w:type="paragraph" w:customStyle="1" w:styleId="LD">
    <w:name w:val="LD"/>
    <w:rsid w:val="00110638"/>
    <w:pPr>
      <w:keepNext/>
      <w:keepLines/>
      <w:spacing w:line="180" w:lineRule="exact"/>
    </w:pPr>
    <w:rPr>
      <w:rFonts w:ascii="Courier New" w:hAnsi="Courier New"/>
      <w:noProof/>
      <w:lang w:val="en-GB"/>
    </w:rPr>
  </w:style>
  <w:style w:type="paragraph" w:customStyle="1" w:styleId="EX">
    <w:name w:val="EX"/>
    <w:basedOn w:val="Normal"/>
    <w:rsid w:val="00110638"/>
    <w:pPr>
      <w:keepLines/>
      <w:ind w:left="1702" w:hanging="1418"/>
    </w:pPr>
  </w:style>
  <w:style w:type="paragraph" w:customStyle="1" w:styleId="FP">
    <w:name w:val="FP"/>
    <w:basedOn w:val="Normal"/>
    <w:rsid w:val="00110638"/>
    <w:pPr>
      <w:spacing w:after="0"/>
    </w:pPr>
  </w:style>
  <w:style w:type="paragraph" w:customStyle="1" w:styleId="NW">
    <w:name w:val="NW"/>
    <w:basedOn w:val="NO"/>
    <w:rsid w:val="00110638"/>
    <w:pPr>
      <w:spacing w:after="0"/>
    </w:pPr>
  </w:style>
  <w:style w:type="paragraph" w:customStyle="1" w:styleId="EW">
    <w:name w:val="EW"/>
    <w:basedOn w:val="EX"/>
    <w:rsid w:val="00110638"/>
    <w:pPr>
      <w:spacing w:after="0"/>
    </w:pPr>
  </w:style>
  <w:style w:type="paragraph" w:customStyle="1" w:styleId="B1">
    <w:name w:val="B1"/>
    <w:basedOn w:val="List"/>
    <w:link w:val="B1Char"/>
    <w:rsid w:val="00110638"/>
  </w:style>
  <w:style w:type="paragraph" w:styleId="TOC6">
    <w:name w:val="toc 6"/>
    <w:basedOn w:val="TOC5"/>
    <w:next w:val="Normal"/>
    <w:semiHidden/>
    <w:rsid w:val="00110638"/>
    <w:pPr>
      <w:ind w:left="1985" w:hanging="1985"/>
    </w:pPr>
  </w:style>
  <w:style w:type="paragraph" w:styleId="TOC7">
    <w:name w:val="toc 7"/>
    <w:basedOn w:val="TOC6"/>
    <w:next w:val="Normal"/>
    <w:semiHidden/>
    <w:rsid w:val="00110638"/>
    <w:pPr>
      <w:ind w:left="2268" w:hanging="2268"/>
    </w:pPr>
  </w:style>
  <w:style w:type="paragraph" w:styleId="ListBullet2">
    <w:name w:val="List Bullet 2"/>
    <w:basedOn w:val="ListBullet"/>
    <w:rsid w:val="00110638"/>
    <w:pPr>
      <w:ind w:left="851"/>
    </w:pPr>
  </w:style>
  <w:style w:type="paragraph" w:styleId="ListBullet">
    <w:name w:val="List Bullet"/>
    <w:basedOn w:val="List"/>
    <w:rsid w:val="00110638"/>
  </w:style>
  <w:style w:type="paragraph" w:customStyle="1" w:styleId="EditorsNote">
    <w:name w:val="Editor's Note"/>
    <w:aliases w:val="EN"/>
    <w:basedOn w:val="NO"/>
    <w:link w:val="EditorsNoteChar"/>
    <w:qFormat/>
    <w:rsid w:val="00110638"/>
    <w:rPr>
      <w:color w:val="FF0000"/>
    </w:rPr>
  </w:style>
  <w:style w:type="paragraph" w:customStyle="1" w:styleId="TH">
    <w:name w:val="TH"/>
    <w:basedOn w:val="Normal"/>
    <w:rsid w:val="00110638"/>
    <w:pPr>
      <w:keepNext/>
      <w:keepLines/>
      <w:spacing w:before="60"/>
      <w:jc w:val="center"/>
    </w:pPr>
    <w:rPr>
      <w:rFonts w:ascii="Arial" w:hAnsi="Arial"/>
      <w:b/>
    </w:rPr>
  </w:style>
  <w:style w:type="paragraph" w:customStyle="1" w:styleId="ZA">
    <w:name w:val="ZA"/>
    <w:rsid w:val="001106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10638"/>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10638"/>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106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10638"/>
    <w:pPr>
      <w:ind w:left="851" w:hanging="851"/>
    </w:pPr>
  </w:style>
  <w:style w:type="paragraph" w:customStyle="1" w:styleId="ZH">
    <w:name w:val="ZH"/>
    <w:rsid w:val="00110638"/>
    <w:pPr>
      <w:framePr w:wrap="notBeside" w:vAnchor="page" w:hAnchor="margin" w:xAlign="center" w:y="6805"/>
      <w:widowControl w:val="0"/>
    </w:pPr>
    <w:rPr>
      <w:rFonts w:ascii="Arial" w:hAnsi="Arial"/>
      <w:noProof/>
      <w:lang w:val="en-GB"/>
    </w:rPr>
  </w:style>
  <w:style w:type="paragraph" w:customStyle="1" w:styleId="TF">
    <w:name w:val="TF"/>
    <w:basedOn w:val="TH"/>
    <w:rsid w:val="00110638"/>
    <w:pPr>
      <w:keepNext w:val="0"/>
      <w:spacing w:before="0" w:after="240"/>
    </w:pPr>
  </w:style>
  <w:style w:type="paragraph" w:customStyle="1" w:styleId="ZG">
    <w:name w:val="ZG"/>
    <w:rsid w:val="00110638"/>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110638"/>
    <w:pPr>
      <w:ind w:left="1135"/>
    </w:pPr>
  </w:style>
  <w:style w:type="paragraph" w:styleId="List2">
    <w:name w:val="List 2"/>
    <w:basedOn w:val="List"/>
    <w:rsid w:val="00110638"/>
    <w:pPr>
      <w:ind w:left="851"/>
    </w:pPr>
  </w:style>
  <w:style w:type="paragraph" w:styleId="List3">
    <w:name w:val="List 3"/>
    <w:basedOn w:val="List2"/>
    <w:rsid w:val="00110638"/>
    <w:pPr>
      <w:ind w:left="1135"/>
    </w:pPr>
  </w:style>
  <w:style w:type="paragraph" w:styleId="List4">
    <w:name w:val="List 4"/>
    <w:basedOn w:val="List3"/>
    <w:rsid w:val="00110638"/>
    <w:pPr>
      <w:ind w:left="1418"/>
    </w:pPr>
  </w:style>
  <w:style w:type="paragraph" w:styleId="List5">
    <w:name w:val="List 5"/>
    <w:basedOn w:val="List4"/>
    <w:rsid w:val="00110638"/>
    <w:pPr>
      <w:ind w:left="1702"/>
    </w:pPr>
  </w:style>
  <w:style w:type="paragraph" w:styleId="ListBullet4">
    <w:name w:val="List Bullet 4"/>
    <w:basedOn w:val="ListBullet3"/>
    <w:rsid w:val="00110638"/>
    <w:pPr>
      <w:ind w:left="1418"/>
    </w:pPr>
  </w:style>
  <w:style w:type="paragraph" w:styleId="ListBullet5">
    <w:name w:val="List Bullet 5"/>
    <w:basedOn w:val="ListBullet4"/>
    <w:rsid w:val="00110638"/>
    <w:pPr>
      <w:ind w:left="1702"/>
    </w:pPr>
  </w:style>
  <w:style w:type="paragraph" w:customStyle="1" w:styleId="B2">
    <w:name w:val="B2"/>
    <w:basedOn w:val="List2"/>
    <w:rsid w:val="00110638"/>
  </w:style>
  <w:style w:type="paragraph" w:customStyle="1" w:styleId="B3">
    <w:name w:val="B3"/>
    <w:basedOn w:val="List3"/>
    <w:rsid w:val="00110638"/>
  </w:style>
  <w:style w:type="paragraph" w:customStyle="1" w:styleId="B4">
    <w:name w:val="B4"/>
    <w:basedOn w:val="List4"/>
    <w:rsid w:val="00110638"/>
  </w:style>
  <w:style w:type="paragraph" w:customStyle="1" w:styleId="B5">
    <w:name w:val="B5"/>
    <w:basedOn w:val="List5"/>
    <w:rsid w:val="00110638"/>
  </w:style>
  <w:style w:type="paragraph" w:customStyle="1" w:styleId="ZTD">
    <w:name w:val="ZTD"/>
    <w:basedOn w:val="ZB"/>
    <w:rsid w:val="00110638"/>
    <w:pPr>
      <w:framePr w:hRule="auto" w:wrap="notBeside" w:y="852"/>
    </w:pPr>
    <w:rPr>
      <w:i w:val="0"/>
      <w:sz w:val="40"/>
    </w:rPr>
  </w:style>
  <w:style w:type="paragraph" w:customStyle="1" w:styleId="ZV">
    <w:name w:val="ZV"/>
    <w:basedOn w:val="ZU"/>
    <w:rsid w:val="00110638"/>
    <w:pPr>
      <w:framePr w:wrap="notBeside" w:y="16161"/>
    </w:pPr>
  </w:style>
  <w:style w:type="paragraph" w:styleId="IndexHeading">
    <w:name w:val="index heading"/>
    <w:basedOn w:val="Normal"/>
    <w:next w:val="Normal"/>
    <w:semiHidden/>
    <w:rsid w:val="00110638"/>
    <w:pPr>
      <w:pBdr>
        <w:top w:val="single" w:sz="12" w:space="0" w:color="auto"/>
      </w:pBdr>
      <w:spacing w:before="360" w:after="240"/>
    </w:pPr>
    <w:rPr>
      <w:b/>
      <w:i/>
      <w:sz w:val="26"/>
    </w:rPr>
  </w:style>
  <w:style w:type="paragraph" w:customStyle="1" w:styleId="INDENT1">
    <w:name w:val="INDENT1"/>
    <w:basedOn w:val="Normal"/>
    <w:rsid w:val="00110638"/>
    <w:pPr>
      <w:ind w:left="851"/>
    </w:pPr>
  </w:style>
  <w:style w:type="paragraph" w:customStyle="1" w:styleId="INDENT2">
    <w:name w:val="INDENT2"/>
    <w:basedOn w:val="Normal"/>
    <w:rsid w:val="00110638"/>
    <w:pPr>
      <w:ind w:left="1135" w:hanging="284"/>
    </w:pPr>
  </w:style>
  <w:style w:type="paragraph" w:customStyle="1" w:styleId="INDENT3">
    <w:name w:val="INDENT3"/>
    <w:basedOn w:val="Normal"/>
    <w:rsid w:val="00110638"/>
    <w:pPr>
      <w:ind w:left="1701" w:hanging="567"/>
    </w:pPr>
  </w:style>
  <w:style w:type="paragraph" w:customStyle="1" w:styleId="FigureTitle">
    <w:name w:val="Figure_Title"/>
    <w:basedOn w:val="Normal"/>
    <w:next w:val="Normal"/>
    <w:rsid w:val="0011063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0638"/>
    <w:pPr>
      <w:keepNext/>
      <w:keepLines/>
    </w:pPr>
    <w:rPr>
      <w:b/>
    </w:rPr>
  </w:style>
  <w:style w:type="paragraph" w:customStyle="1" w:styleId="enumlev2">
    <w:name w:val="enumlev2"/>
    <w:basedOn w:val="Normal"/>
    <w:rsid w:val="0011063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0638"/>
    <w:pPr>
      <w:keepNext/>
      <w:keepLines/>
      <w:spacing w:before="240"/>
      <w:ind w:left="1418"/>
    </w:pPr>
    <w:rPr>
      <w:rFonts w:ascii="Arial" w:hAnsi="Arial"/>
      <w:b/>
      <w:sz w:val="36"/>
      <w:lang w:val="en-US"/>
    </w:rPr>
  </w:style>
  <w:style w:type="paragraph" w:styleId="Caption">
    <w:name w:val="caption"/>
    <w:basedOn w:val="Normal"/>
    <w:next w:val="Normal"/>
    <w:qFormat/>
    <w:rsid w:val="00110638"/>
    <w:pPr>
      <w:spacing w:before="120" w:after="120"/>
    </w:pPr>
    <w:rPr>
      <w:b/>
    </w:rPr>
  </w:style>
  <w:style w:type="character" w:styleId="Hyperlink">
    <w:name w:val="Hyperlink"/>
    <w:rsid w:val="00110638"/>
    <w:rPr>
      <w:color w:val="0000FF"/>
      <w:u w:val="single"/>
    </w:rPr>
  </w:style>
  <w:style w:type="character" w:styleId="FollowedHyperlink">
    <w:name w:val="FollowedHyperlink"/>
    <w:rsid w:val="00110638"/>
    <w:rPr>
      <w:color w:val="800080"/>
      <w:u w:val="single"/>
    </w:rPr>
  </w:style>
  <w:style w:type="paragraph" w:styleId="DocumentMap">
    <w:name w:val="Document Map"/>
    <w:basedOn w:val="Normal"/>
    <w:semiHidden/>
    <w:rsid w:val="00110638"/>
    <w:pPr>
      <w:shd w:val="clear" w:color="auto" w:fill="000080"/>
    </w:pPr>
    <w:rPr>
      <w:rFonts w:ascii="Tahoma" w:hAnsi="Tahoma"/>
    </w:rPr>
  </w:style>
  <w:style w:type="paragraph" w:styleId="PlainText">
    <w:name w:val="Plain Text"/>
    <w:basedOn w:val="Normal"/>
    <w:rsid w:val="00110638"/>
    <w:rPr>
      <w:rFonts w:ascii="Courier New" w:hAnsi="Courier New"/>
      <w:lang w:val="nb-NO"/>
    </w:rPr>
  </w:style>
  <w:style w:type="paragraph" w:customStyle="1" w:styleId="TAJ">
    <w:name w:val="TAJ"/>
    <w:basedOn w:val="TH"/>
    <w:rsid w:val="00110638"/>
  </w:style>
  <w:style w:type="paragraph" w:styleId="BodyText">
    <w:name w:val="Body Text"/>
    <w:basedOn w:val="Normal"/>
    <w:rsid w:val="00110638"/>
  </w:style>
  <w:style w:type="character" w:styleId="CommentReference">
    <w:name w:val="annotation reference"/>
    <w:semiHidden/>
    <w:rsid w:val="00110638"/>
    <w:rPr>
      <w:sz w:val="16"/>
    </w:rPr>
  </w:style>
  <w:style w:type="paragraph" w:customStyle="1" w:styleId="Guidance">
    <w:name w:val="Guidance"/>
    <w:basedOn w:val="Normal"/>
    <w:rsid w:val="00110638"/>
    <w:rPr>
      <w:i/>
      <w:color w:val="0000FF"/>
    </w:rPr>
  </w:style>
  <w:style w:type="paragraph" w:styleId="CommentText">
    <w:name w:val="annotation text"/>
    <w:basedOn w:val="Normal"/>
    <w:link w:val="CommentTextChar"/>
    <w:semiHidden/>
    <w:rsid w:val="00110638"/>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lang/>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18779C"/>
    <w:rPr>
      <w:rFonts w:ascii="Arial" w:hAnsi="Arial"/>
      <w:sz w:val="24"/>
      <w:lang w:val="en-GB"/>
    </w:rPr>
  </w:style>
  <w:style w:type="paragraph" w:styleId="CommentSubject">
    <w:name w:val="annotation subject"/>
    <w:basedOn w:val="CommentText"/>
    <w:next w:val="CommentText"/>
    <w:link w:val="CommentSubjectChar"/>
    <w:rsid w:val="00953BDD"/>
    <w:rPr>
      <w:b/>
      <w:bCs/>
    </w:rPr>
  </w:style>
  <w:style w:type="character" w:customStyle="1" w:styleId="CommentSubjectChar">
    <w:name w:val="Comment Subject Char"/>
    <w:basedOn w:val="CommentTextChar"/>
    <w:link w:val="CommentSubject"/>
    <w:rsid w:val="00953BDD"/>
    <w:rPr>
      <w:b/>
      <w:bCs/>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51E21-0A6D-4098-BEE2-98587450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8583</Words>
  <Characters>48927</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57396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2</cp:revision>
  <dcterms:created xsi:type="dcterms:W3CDTF">2016-05-11T15:33:00Z</dcterms:created>
  <dcterms:modified xsi:type="dcterms:W3CDTF">2016-05-11T15:33:00Z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1462951277</vt:lpwstr>
  </property>
</Properties>
</file>